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A619C" w14:textId="77777777" w:rsidR="00D43EF2" w:rsidRDefault="00D43EF2" w:rsidP="00D43EF2">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R4-2400623</w:t>
      </w:r>
      <w:r>
        <w:rPr>
          <w:b/>
          <w:i/>
          <w:noProof/>
          <w:sz w:val="28"/>
        </w:rPr>
        <w:fldChar w:fldCharType="end"/>
      </w:r>
    </w:p>
    <w:p w14:paraId="015F4F47" w14:textId="77777777" w:rsidR="00D43EF2" w:rsidRDefault="00D43EF2" w:rsidP="00D43E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EF2" w14:paraId="4D0DFA72" w14:textId="77777777" w:rsidTr="001C61BD">
        <w:tc>
          <w:tcPr>
            <w:tcW w:w="9641" w:type="dxa"/>
            <w:gridSpan w:val="9"/>
            <w:tcBorders>
              <w:top w:val="single" w:sz="4" w:space="0" w:color="auto"/>
              <w:left w:val="single" w:sz="4" w:space="0" w:color="auto"/>
              <w:right w:val="single" w:sz="4" w:space="0" w:color="auto"/>
            </w:tcBorders>
          </w:tcPr>
          <w:p w14:paraId="407113B6" w14:textId="77777777" w:rsidR="00D43EF2" w:rsidRDefault="00D43EF2" w:rsidP="001C61BD">
            <w:pPr>
              <w:pStyle w:val="CRCoverPage"/>
              <w:spacing w:after="0"/>
              <w:jc w:val="right"/>
              <w:rPr>
                <w:i/>
                <w:noProof/>
              </w:rPr>
            </w:pPr>
            <w:r>
              <w:rPr>
                <w:i/>
                <w:noProof/>
                <w:sz w:val="14"/>
              </w:rPr>
              <w:t>CR-Form-v12.2</w:t>
            </w:r>
          </w:p>
        </w:tc>
      </w:tr>
      <w:tr w:rsidR="00D43EF2" w14:paraId="3C8E9CB6" w14:textId="77777777" w:rsidTr="001C61BD">
        <w:tc>
          <w:tcPr>
            <w:tcW w:w="9641" w:type="dxa"/>
            <w:gridSpan w:val="9"/>
            <w:tcBorders>
              <w:left w:val="single" w:sz="4" w:space="0" w:color="auto"/>
              <w:right w:val="single" w:sz="4" w:space="0" w:color="auto"/>
            </w:tcBorders>
          </w:tcPr>
          <w:p w14:paraId="2C4DB7BD" w14:textId="77777777" w:rsidR="00D43EF2" w:rsidRDefault="00D43EF2" w:rsidP="001C61BD">
            <w:pPr>
              <w:pStyle w:val="CRCoverPage"/>
              <w:spacing w:after="0"/>
              <w:jc w:val="center"/>
              <w:rPr>
                <w:noProof/>
              </w:rPr>
            </w:pPr>
            <w:r>
              <w:rPr>
                <w:b/>
                <w:noProof/>
                <w:sz w:val="32"/>
              </w:rPr>
              <w:t>CHANGE REQUEST</w:t>
            </w:r>
          </w:p>
        </w:tc>
      </w:tr>
      <w:tr w:rsidR="00D43EF2" w14:paraId="2464001F" w14:textId="77777777" w:rsidTr="001C61BD">
        <w:tc>
          <w:tcPr>
            <w:tcW w:w="9641" w:type="dxa"/>
            <w:gridSpan w:val="9"/>
            <w:tcBorders>
              <w:left w:val="single" w:sz="4" w:space="0" w:color="auto"/>
              <w:right w:val="single" w:sz="4" w:space="0" w:color="auto"/>
            </w:tcBorders>
          </w:tcPr>
          <w:p w14:paraId="461EBDCB" w14:textId="77777777" w:rsidR="00D43EF2" w:rsidRDefault="00D43EF2" w:rsidP="001C61BD">
            <w:pPr>
              <w:pStyle w:val="CRCoverPage"/>
              <w:spacing w:after="0"/>
              <w:rPr>
                <w:noProof/>
                <w:sz w:val="8"/>
                <w:szCs w:val="8"/>
              </w:rPr>
            </w:pPr>
          </w:p>
        </w:tc>
      </w:tr>
      <w:tr w:rsidR="00D43EF2" w14:paraId="5341641B" w14:textId="77777777" w:rsidTr="001C61BD">
        <w:tc>
          <w:tcPr>
            <w:tcW w:w="142" w:type="dxa"/>
            <w:tcBorders>
              <w:left w:val="single" w:sz="4" w:space="0" w:color="auto"/>
            </w:tcBorders>
          </w:tcPr>
          <w:p w14:paraId="2B6563E7" w14:textId="77777777" w:rsidR="00D43EF2" w:rsidRDefault="00D43EF2" w:rsidP="001C61BD">
            <w:pPr>
              <w:pStyle w:val="CRCoverPage"/>
              <w:spacing w:after="0"/>
              <w:jc w:val="right"/>
              <w:rPr>
                <w:noProof/>
              </w:rPr>
            </w:pPr>
          </w:p>
        </w:tc>
        <w:tc>
          <w:tcPr>
            <w:tcW w:w="1559" w:type="dxa"/>
            <w:shd w:val="pct30" w:color="FFFF00" w:fill="auto"/>
          </w:tcPr>
          <w:p w14:paraId="6BB6690F" w14:textId="77777777" w:rsidR="00D43EF2" w:rsidRPr="00410371" w:rsidRDefault="00D43EF2" w:rsidP="001C61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FE963FA" w14:textId="77777777" w:rsidR="00D43EF2" w:rsidRDefault="00D43EF2" w:rsidP="001C61BD">
            <w:pPr>
              <w:pStyle w:val="CRCoverPage"/>
              <w:spacing w:after="0"/>
              <w:jc w:val="center"/>
              <w:rPr>
                <w:noProof/>
              </w:rPr>
            </w:pPr>
            <w:r>
              <w:rPr>
                <w:b/>
                <w:noProof/>
                <w:sz w:val="28"/>
              </w:rPr>
              <w:t>CR</w:t>
            </w:r>
          </w:p>
        </w:tc>
        <w:tc>
          <w:tcPr>
            <w:tcW w:w="1276" w:type="dxa"/>
            <w:shd w:val="pct30" w:color="FFFF00" w:fill="auto"/>
          </w:tcPr>
          <w:p w14:paraId="47AD4DA7" w14:textId="77777777" w:rsidR="00D43EF2" w:rsidRPr="00410371" w:rsidRDefault="00D43EF2" w:rsidP="001C61BD">
            <w:pPr>
              <w:pStyle w:val="CRCoverPage"/>
              <w:spacing w:after="0"/>
              <w:rPr>
                <w:noProof/>
              </w:rPr>
            </w:pPr>
            <w:r>
              <w:fldChar w:fldCharType="begin"/>
            </w:r>
            <w:r>
              <w:instrText xml:space="preserve"> DOCPROPERTY  Cr#  \* MERGEFORMAT </w:instrText>
            </w:r>
            <w:r>
              <w:fldChar w:fldCharType="separate"/>
            </w:r>
            <w:r w:rsidRPr="00410371">
              <w:rPr>
                <w:b/>
                <w:noProof/>
                <w:sz w:val="28"/>
              </w:rPr>
              <w:t>2038</w:t>
            </w:r>
            <w:r>
              <w:rPr>
                <w:b/>
                <w:noProof/>
                <w:sz w:val="28"/>
              </w:rPr>
              <w:fldChar w:fldCharType="end"/>
            </w:r>
          </w:p>
        </w:tc>
        <w:tc>
          <w:tcPr>
            <w:tcW w:w="709" w:type="dxa"/>
          </w:tcPr>
          <w:p w14:paraId="5E88E5B8" w14:textId="77777777" w:rsidR="00D43EF2" w:rsidRDefault="00D43EF2"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44E1ACD1" w14:textId="77777777" w:rsidR="00D43EF2" w:rsidRPr="00410371" w:rsidRDefault="00D43EF2" w:rsidP="001C61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AFBA20" w14:textId="77777777" w:rsidR="00D43EF2" w:rsidRDefault="00D43EF2"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841C31" w14:textId="77777777" w:rsidR="00D43EF2" w:rsidRPr="00410371" w:rsidRDefault="00D43EF2" w:rsidP="001C61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373A50FA" w14:textId="77777777" w:rsidR="00D43EF2" w:rsidRDefault="00D43EF2" w:rsidP="001C61BD">
            <w:pPr>
              <w:pStyle w:val="CRCoverPage"/>
              <w:spacing w:after="0"/>
              <w:rPr>
                <w:noProof/>
              </w:rPr>
            </w:pPr>
          </w:p>
        </w:tc>
      </w:tr>
      <w:tr w:rsidR="00D43EF2" w14:paraId="34443D89" w14:textId="77777777" w:rsidTr="001C61BD">
        <w:tc>
          <w:tcPr>
            <w:tcW w:w="9641" w:type="dxa"/>
            <w:gridSpan w:val="9"/>
            <w:tcBorders>
              <w:left w:val="single" w:sz="4" w:space="0" w:color="auto"/>
              <w:right w:val="single" w:sz="4" w:space="0" w:color="auto"/>
            </w:tcBorders>
          </w:tcPr>
          <w:p w14:paraId="0EAA3F1F" w14:textId="77777777" w:rsidR="00D43EF2" w:rsidRDefault="00D43EF2" w:rsidP="001C61BD">
            <w:pPr>
              <w:pStyle w:val="CRCoverPage"/>
              <w:spacing w:after="0"/>
              <w:rPr>
                <w:noProof/>
              </w:rPr>
            </w:pPr>
          </w:p>
        </w:tc>
      </w:tr>
      <w:tr w:rsidR="00D43EF2" w14:paraId="591EEAA5" w14:textId="77777777" w:rsidTr="001C61BD">
        <w:tc>
          <w:tcPr>
            <w:tcW w:w="9641" w:type="dxa"/>
            <w:gridSpan w:val="9"/>
            <w:tcBorders>
              <w:top w:val="single" w:sz="4" w:space="0" w:color="auto"/>
            </w:tcBorders>
          </w:tcPr>
          <w:p w14:paraId="38F9903B" w14:textId="77777777" w:rsidR="00D43EF2" w:rsidRPr="00F25D98" w:rsidRDefault="00D43EF2"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3EF2" w14:paraId="6D464FDA" w14:textId="77777777" w:rsidTr="001C61BD">
        <w:tc>
          <w:tcPr>
            <w:tcW w:w="9641" w:type="dxa"/>
            <w:gridSpan w:val="9"/>
          </w:tcPr>
          <w:p w14:paraId="121C9329" w14:textId="77777777" w:rsidR="00D43EF2" w:rsidRDefault="00D43EF2" w:rsidP="001C61BD">
            <w:pPr>
              <w:pStyle w:val="CRCoverPage"/>
              <w:spacing w:after="0"/>
              <w:rPr>
                <w:noProof/>
                <w:sz w:val="8"/>
                <w:szCs w:val="8"/>
              </w:rPr>
            </w:pPr>
          </w:p>
        </w:tc>
      </w:tr>
    </w:tbl>
    <w:p w14:paraId="3D7254BB" w14:textId="77777777" w:rsidR="00D43EF2" w:rsidRDefault="00D43EF2" w:rsidP="00D43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EF2" w14:paraId="0BD4FDBA" w14:textId="77777777" w:rsidTr="001C61BD">
        <w:tc>
          <w:tcPr>
            <w:tcW w:w="2835" w:type="dxa"/>
          </w:tcPr>
          <w:p w14:paraId="6629718F" w14:textId="77777777" w:rsidR="00D43EF2" w:rsidRDefault="00D43EF2" w:rsidP="001C61BD">
            <w:pPr>
              <w:pStyle w:val="CRCoverPage"/>
              <w:tabs>
                <w:tab w:val="right" w:pos="2751"/>
              </w:tabs>
              <w:spacing w:after="0"/>
              <w:rPr>
                <w:b/>
                <w:i/>
                <w:noProof/>
              </w:rPr>
            </w:pPr>
            <w:r>
              <w:rPr>
                <w:b/>
                <w:i/>
                <w:noProof/>
              </w:rPr>
              <w:t>Proposed change affects:</w:t>
            </w:r>
          </w:p>
        </w:tc>
        <w:tc>
          <w:tcPr>
            <w:tcW w:w="1418" w:type="dxa"/>
          </w:tcPr>
          <w:p w14:paraId="5EF65CCE" w14:textId="77777777" w:rsidR="00D43EF2" w:rsidRDefault="00D43EF2"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32D38" w14:textId="77777777" w:rsidR="00D43EF2" w:rsidRDefault="00D43EF2" w:rsidP="001C61BD">
            <w:pPr>
              <w:pStyle w:val="CRCoverPage"/>
              <w:spacing w:after="0"/>
              <w:jc w:val="center"/>
              <w:rPr>
                <w:b/>
                <w:caps/>
                <w:noProof/>
              </w:rPr>
            </w:pPr>
          </w:p>
        </w:tc>
        <w:tc>
          <w:tcPr>
            <w:tcW w:w="709" w:type="dxa"/>
            <w:tcBorders>
              <w:left w:val="single" w:sz="4" w:space="0" w:color="auto"/>
            </w:tcBorders>
          </w:tcPr>
          <w:p w14:paraId="0DFA83C8" w14:textId="77777777" w:rsidR="00D43EF2" w:rsidRDefault="00D43EF2"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E393D" w14:textId="77777777" w:rsidR="00D43EF2" w:rsidRDefault="00D43EF2" w:rsidP="001C61BD">
            <w:pPr>
              <w:pStyle w:val="CRCoverPage"/>
              <w:spacing w:after="0"/>
              <w:jc w:val="center"/>
              <w:rPr>
                <w:b/>
                <w:caps/>
                <w:noProof/>
              </w:rPr>
            </w:pPr>
            <w:r>
              <w:rPr>
                <w:b/>
                <w:caps/>
                <w:noProof/>
              </w:rPr>
              <w:t>x</w:t>
            </w:r>
          </w:p>
        </w:tc>
        <w:tc>
          <w:tcPr>
            <w:tcW w:w="2126" w:type="dxa"/>
          </w:tcPr>
          <w:p w14:paraId="7706D217" w14:textId="77777777" w:rsidR="00D43EF2" w:rsidRDefault="00D43EF2"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6C300" w14:textId="77777777" w:rsidR="00D43EF2" w:rsidRDefault="00D43EF2" w:rsidP="001C61BD">
            <w:pPr>
              <w:pStyle w:val="CRCoverPage"/>
              <w:spacing w:after="0"/>
              <w:jc w:val="center"/>
              <w:rPr>
                <w:b/>
                <w:caps/>
                <w:noProof/>
              </w:rPr>
            </w:pPr>
          </w:p>
        </w:tc>
        <w:tc>
          <w:tcPr>
            <w:tcW w:w="1418" w:type="dxa"/>
            <w:tcBorders>
              <w:left w:val="nil"/>
            </w:tcBorders>
          </w:tcPr>
          <w:p w14:paraId="0D63C094" w14:textId="77777777" w:rsidR="00D43EF2" w:rsidRDefault="00D43EF2"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F9E9E" w14:textId="77777777" w:rsidR="00D43EF2" w:rsidRDefault="00D43EF2" w:rsidP="001C61BD">
            <w:pPr>
              <w:pStyle w:val="CRCoverPage"/>
              <w:spacing w:after="0"/>
              <w:jc w:val="center"/>
              <w:rPr>
                <w:b/>
                <w:bCs/>
                <w:caps/>
                <w:noProof/>
              </w:rPr>
            </w:pPr>
          </w:p>
        </w:tc>
      </w:tr>
    </w:tbl>
    <w:p w14:paraId="05167262" w14:textId="77777777" w:rsidR="00D43EF2" w:rsidRDefault="00D43EF2" w:rsidP="00D43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EF2" w14:paraId="25897267" w14:textId="77777777" w:rsidTr="001C61BD">
        <w:tc>
          <w:tcPr>
            <w:tcW w:w="9640" w:type="dxa"/>
            <w:gridSpan w:val="11"/>
          </w:tcPr>
          <w:p w14:paraId="492EDAB7" w14:textId="77777777" w:rsidR="00D43EF2" w:rsidRDefault="00D43EF2" w:rsidP="001C61BD">
            <w:pPr>
              <w:pStyle w:val="CRCoverPage"/>
              <w:spacing w:after="0"/>
              <w:rPr>
                <w:noProof/>
                <w:sz w:val="8"/>
                <w:szCs w:val="8"/>
              </w:rPr>
            </w:pPr>
          </w:p>
        </w:tc>
      </w:tr>
      <w:tr w:rsidR="00D43EF2" w14:paraId="76E5E52E" w14:textId="77777777" w:rsidTr="001C61BD">
        <w:tc>
          <w:tcPr>
            <w:tcW w:w="1843" w:type="dxa"/>
            <w:tcBorders>
              <w:top w:val="single" w:sz="4" w:space="0" w:color="auto"/>
              <w:left w:val="single" w:sz="4" w:space="0" w:color="auto"/>
            </w:tcBorders>
          </w:tcPr>
          <w:p w14:paraId="24F69DAE" w14:textId="77777777" w:rsidR="00D43EF2" w:rsidRDefault="00D43EF2"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BE1E5" w14:textId="77777777" w:rsidR="00D43EF2" w:rsidRDefault="00D43EF2" w:rsidP="001C61BD">
            <w:pPr>
              <w:pStyle w:val="CRCoverPage"/>
              <w:spacing w:after="0"/>
              <w:ind w:left="100"/>
              <w:rPr>
                <w:noProof/>
              </w:rPr>
            </w:pPr>
            <w:r>
              <w:fldChar w:fldCharType="begin"/>
            </w:r>
            <w:r>
              <w:instrText xml:space="preserve"> DOCPROPERTY  CrTitle  \* MERGEFORMAT </w:instrText>
            </w:r>
            <w:r>
              <w:fldChar w:fldCharType="separate"/>
            </w:r>
            <w:r>
              <w:t>(TEI17) CR for 38.101-1 corrections for UL CA conigurations R17</w:t>
            </w:r>
            <w:r>
              <w:fldChar w:fldCharType="end"/>
            </w:r>
          </w:p>
        </w:tc>
      </w:tr>
      <w:tr w:rsidR="00D43EF2" w14:paraId="67351C20" w14:textId="77777777" w:rsidTr="001C61BD">
        <w:tc>
          <w:tcPr>
            <w:tcW w:w="1843" w:type="dxa"/>
            <w:tcBorders>
              <w:left w:val="single" w:sz="4" w:space="0" w:color="auto"/>
            </w:tcBorders>
          </w:tcPr>
          <w:p w14:paraId="6C96117D" w14:textId="77777777" w:rsidR="00D43EF2" w:rsidRDefault="00D43EF2" w:rsidP="001C61BD">
            <w:pPr>
              <w:pStyle w:val="CRCoverPage"/>
              <w:spacing w:after="0"/>
              <w:rPr>
                <w:b/>
                <w:i/>
                <w:noProof/>
                <w:sz w:val="8"/>
                <w:szCs w:val="8"/>
              </w:rPr>
            </w:pPr>
          </w:p>
        </w:tc>
        <w:tc>
          <w:tcPr>
            <w:tcW w:w="7797" w:type="dxa"/>
            <w:gridSpan w:val="10"/>
            <w:tcBorders>
              <w:right w:val="single" w:sz="4" w:space="0" w:color="auto"/>
            </w:tcBorders>
          </w:tcPr>
          <w:p w14:paraId="5429EB4F" w14:textId="77777777" w:rsidR="00D43EF2" w:rsidRDefault="00D43EF2" w:rsidP="001C61BD">
            <w:pPr>
              <w:pStyle w:val="CRCoverPage"/>
              <w:spacing w:after="0"/>
              <w:rPr>
                <w:noProof/>
                <w:sz w:val="8"/>
                <w:szCs w:val="8"/>
              </w:rPr>
            </w:pPr>
          </w:p>
        </w:tc>
      </w:tr>
      <w:tr w:rsidR="00D43EF2" w14:paraId="3F2CFB6F" w14:textId="77777777" w:rsidTr="001C61BD">
        <w:tc>
          <w:tcPr>
            <w:tcW w:w="1843" w:type="dxa"/>
            <w:tcBorders>
              <w:left w:val="single" w:sz="4" w:space="0" w:color="auto"/>
            </w:tcBorders>
          </w:tcPr>
          <w:p w14:paraId="7B84DD13" w14:textId="77777777" w:rsidR="00D43EF2" w:rsidRDefault="00D43EF2"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21FDC" w14:textId="77777777" w:rsidR="00D43EF2" w:rsidRDefault="00D43EF2" w:rsidP="001C61BD">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43EF2" w14:paraId="303E16E0" w14:textId="77777777" w:rsidTr="001C61BD">
        <w:tc>
          <w:tcPr>
            <w:tcW w:w="1843" w:type="dxa"/>
            <w:tcBorders>
              <w:left w:val="single" w:sz="4" w:space="0" w:color="auto"/>
            </w:tcBorders>
          </w:tcPr>
          <w:p w14:paraId="3BB6BA39" w14:textId="77777777" w:rsidR="00D43EF2" w:rsidRDefault="00D43EF2"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301EF" w14:textId="77777777" w:rsidR="00D43EF2" w:rsidRDefault="00D43EF2" w:rsidP="001C61BD">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D43EF2" w14:paraId="008E9EDE" w14:textId="77777777" w:rsidTr="001C61BD">
        <w:tc>
          <w:tcPr>
            <w:tcW w:w="1843" w:type="dxa"/>
            <w:tcBorders>
              <w:left w:val="single" w:sz="4" w:space="0" w:color="auto"/>
            </w:tcBorders>
          </w:tcPr>
          <w:p w14:paraId="59005C53" w14:textId="77777777" w:rsidR="00D43EF2" w:rsidRDefault="00D43EF2" w:rsidP="001C61BD">
            <w:pPr>
              <w:pStyle w:val="CRCoverPage"/>
              <w:spacing w:after="0"/>
              <w:rPr>
                <w:b/>
                <w:i/>
                <w:noProof/>
                <w:sz w:val="8"/>
                <w:szCs w:val="8"/>
              </w:rPr>
            </w:pPr>
          </w:p>
        </w:tc>
        <w:tc>
          <w:tcPr>
            <w:tcW w:w="7797" w:type="dxa"/>
            <w:gridSpan w:val="10"/>
            <w:tcBorders>
              <w:right w:val="single" w:sz="4" w:space="0" w:color="auto"/>
            </w:tcBorders>
          </w:tcPr>
          <w:p w14:paraId="7DE2CAE5" w14:textId="77777777" w:rsidR="00D43EF2" w:rsidRDefault="00D43EF2" w:rsidP="001C61BD">
            <w:pPr>
              <w:pStyle w:val="CRCoverPage"/>
              <w:spacing w:after="0"/>
              <w:rPr>
                <w:noProof/>
                <w:sz w:val="8"/>
                <w:szCs w:val="8"/>
              </w:rPr>
            </w:pPr>
          </w:p>
        </w:tc>
      </w:tr>
      <w:tr w:rsidR="00D43EF2" w14:paraId="631674EC" w14:textId="77777777" w:rsidTr="001C61BD">
        <w:tc>
          <w:tcPr>
            <w:tcW w:w="1843" w:type="dxa"/>
            <w:tcBorders>
              <w:left w:val="single" w:sz="4" w:space="0" w:color="auto"/>
            </w:tcBorders>
          </w:tcPr>
          <w:p w14:paraId="7A715EDF" w14:textId="77777777" w:rsidR="00D43EF2" w:rsidRDefault="00D43EF2"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6A518201" w14:textId="77777777" w:rsidR="00D43EF2" w:rsidRDefault="00D43EF2" w:rsidP="001C61BD">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53F54272" w14:textId="77777777" w:rsidR="00D43EF2" w:rsidRDefault="00D43EF2" w:rsidP="001C61BD">
            <w:pPr>
              <w:pStyle w:val="CRCoverPage"/>
              <w:spacing w:after="0"/>
              <w:ind w:right="100"/>
              <w:rPr>
                <w:noProof/>
              </w:rPr>
            </w:pPr>
          </w:p>
        </w:tc>
        <w:tc>
          <w:tcPr>
            <w:tcW w:w="1417" w:type="dxa"/>
            <w:gridSpan w:val="3"/>
            <w:tcBorders>
              <w:left w:val="nil"/>
            </w:tcBorders>
          </w:tcPr>
          <w:p w14:paraId="0302E057" w14:textId="77777777" w:rsidR="00D43EF2" w:rsidRDefault="00D43EF2"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523AD" w14:textId="77777777" w:rsidR="00D43EF2" w:rsidRDefault="00D43EF2" w:rsidP="001C61BD">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D43EF2" w14:paraId="410CC895" w14:textId="77777777" w:rsidTr="001C61BD">
        <w:tc>
          <w:tcPr>
            <w:tcW w:w="1843" w:type="dxa"/>
            <w:tcBorders>
              <w:left w:val="single" w:sz="4" w:space="0" w:color="auto"/>
            </w:tcBorders>
          </w:tcPr>
          <w:p w14:paraId="6F9060BE" w14:textId="77777777" w:rsidR="00D43EF2" w:rsidRDefault="00D43EF2" w:rsidP="001C61BD">
            <w:pPr>
              <w:pStyle w:val="CRCoverPage"/>
              <w:spacing w:after="0"/>
              <w:rPr>
                <w:b/>
                <w:i/>
                <w:noProof/>
                <w:sz w:val="8"/>
                <w:szCs w:val="8"/>
              </w:rPr>
            </w:pPr>
          </w:p>
        </w:tc>
        <w:tc>
          <w:tcPr>
            <w:tcW w:w="1986" w:type="dxa"/>
            <w:gridSpan w:val="4"/>
          </w:tcPr>
          <w:p w14:paraId="10DC3F27" w14:textId="77777777" w:rsidR="00D43EF2" w:rsidRDefault="00D43EF2" w:rsidP="001C61BD">
            <w:pPr>
              <w:pStyle w:val="CRCoverPage"/>
              <w:spacing w:after="0"/>
              <w:rPr>
                <w:noProof/>
                <w:sz w:val="8"/>
                <w:szCs w:val="8"/>
              </w:rPr>
            </w:pPr>
          </w:p>
        </w:tc>
        <w:tc>
          <w:tcPr>
            <w:tcW w:w="2267" w:type="dxa"/>
            <w:gridSpan w:val="2"/>
          </w:tcPr>
          <w:p w14:paraId="6C6F84D2" w14:textId="77777777" w:rsidR="00D43EF2" w:rsidRDefault="00D43EF2" w:rsidP="001C61BD">
            <w:pPr>
              <w:pStyle w:val="CRCoverPage"/>
              <w:spacing w:after="0"/>
              <w:rPr>
                <w:noProof/>
                <w:sz w:val="8"/>
                <w:szCs w:val="8"/>
              </w:rPr>
            </w:pPr>
          </w:p>
        </w:tc>
        <w:tc>
          <w:tcPr>
            <w:tcW w:w="1417" w:type="dxa"/>
            <w:gridSpan w:val="3"/>
          </w:tcPr>
          <w:p w14:paraId="0D475B56" w14:textId="77777777" w:rsidR="00D43EF2" w:rsidRDefault="00D43EF2" w:rsidP="001C61BD">
            <w:pPr>
              <w:pStyle w:val="CRCoverPage"/>
              <w:spacing w:after="0"/>
              <w:rPr>
                <w:noProof/>
                <w:sz w:val="8"/>
                <w:szCs w:val="8"/>
              </w:rPr>
            </w:pPr>
          </w:p>
        </w:tc>
        <w:tc>
          <w:tcPr>
            <w:tcW w:w="2127" w:type="dxa"/>
            <w:tcBorders>
              <w:right w:val="single" w:sz="4" w:space="0" w:color="auto"/>
            </w:tcBorders>
          </w:tcPr>
          <w:p w14:paraId="0587AD37" w14:textId="77777777" w:rsidR="00D43EF2" w:rsidRDefault="00D43EF2" w:rsidP="001C61BD">
            <w:pPr>
              <w:pStyle w:val="CRCoverPage"/>
              <w:spacing w:after="0"/>
              <w:rPr>
                <w:noProof/>
                <w:sz w:val="8"/>
                <w:szCs w:val="8"/>
              </w:rPr>
            </w:pPr>
          </w:p>
        </w:tc>
      </w:tr>
      <w:tr w:rsidR="00D43EF2" w14:paraId="3E9A83B3" w14:textId="77777777" w:rsidTr="001C61BD">
        <w:trPr>
          <w:cantSplit/>
        </w:trPr>
        <w:tc>
          <w:tcPr>
            <w:tcW w:w="1843" w:type="dxa"/>
            <w:tcBorders>
              <w:left w:val="single" w:sz="4" w:space="0" w:color="auto"/>
            </w:tcBorders>
          </w:tcPr>
          <w:p w14:paraId="2277DF69" w14:textId="77777777" w:rsidR="00D43EF2" w:rsidRDefault="00D43EF2" w:rsidP="001C61BD">
            <w:pPr>
              <w:pStyle w:val="CRCoverPage"/>
              <w:tabs>
                <w:tab w:val="right" w:pos="1759"/>
              </w:tabs>
              <w:spacing w:after="0"/>
              <w:rPr>
                <w:b/>
                <w:i/>
                <w:noProof/>
              </w:rPr>
            </w:pPr>
            <w:r>
              <w:rPr>
                <w:b/>
                <w:i/>
                <w:noProof/>
              </w:rPr>
              <w:t>Category:</w:t>
            </w:r>
          </w:p>
        </w:tc>
        <w:tc>
          <w:tcPr>
            <w:tcW w:w="851" w:type="dxa"/>
            <w:shd w:val="pct30" w:color="FFFF00" w:fill="auto"/>
          </w:tcPr>
          <w:p w14:paraId="6BC28C78" w14:textId="77777777" w:rsidR="00D43EF2" w:rsidRDefault="00D43EF2" w:rsidP="001C61B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93C2D1" w14:textId="77777777" w:rsidR="00D43EF2" w:rsidRDefault="00D43EF2" w:rsidP="001C61BD">
            <w:pPr>
              <w:pStyle w:val="CRCoverPage"/>
              <w:spacing w:after="0"/>
              <w:rPr>
                <w:noProof/>
              </w:rPr>
            </w:pPr>
          </w:p>
        </w:tc>
        <w:tc>
          <w:tcPr>
            <w:tcW w:w="1417" w:type="dxa"/>
            <w:gridSpan w:val="3"/>
            <w:tcBorders>
              <w:left w:val="nil"/>
            </w:tcBorders>
          </w:tcPr>
          <w:p w14:paraId="3CA5A311" w14:textId="77777777" w:rsidR="00D43EF2" w:rsidRDefault="00D43EF2"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DA688" w14:textId="77777777" w:rsidR="00D43EF2" w:rsidRDefault="00D43EF2" w:rsidP="001C61B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43EF2" w14:paraId="2979F141" w14:textId="77777777" w:rsidTr="001C61BD">
        <w:tc>
          <w:tcPr>
            <w:tcW w:w="1843" w:type="dxa"/>
            <w:tcBorders>
              <w:left w:val="single" w:sz="4" w:space="0" w:color="auto"/>
              <w:bottom w:val="single" w:sz="4" w:space="0" w:color="auto"/>
            </w:tcBorders>
          </w:tcPr>
          <w:p w14:paraId="48BB5121" w14:textId="77777777" w:rsidR="00D43EF2" w:rsidRDefault="00D43EF2" w:rsidP="001C61BD">
            <w:pPr>
              <w:pStyle w:val="CRCoverPage"/>
              <w:spacing w:after="0"/>
              <w:rPr>
                <w:b/>
                <w:i/>
                <w:noProof/>
              </w:rPr>
            </w:pPr>
          </w:p>
        </w:tc>
        <w:tc>
          <w:tcPr>
            <w:tcW w:w="4677" w:type="dxa"/>
            <w:gridSpan w:val="8"/>
            <w:tcBorders>
              <w:bottom w:val="single" w:sz="4" w:space="0" w:color="auto"/>
            </w:tcBorders>
          </w:tcPr>
          <w:p w14:paraId="5524366E" w14:textId="77777777" w:rsidR="00D43EF2" w:rsidRDefault="00D43EF2"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8F2D3" w14:textId="77777777" w:rsidR="00D43EF2" w:rsidRDefault="00D43EF2"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872D4" w14:textId="77777777" w:rsidR="00D43EF2" w:rsidRPr="007C2097" w:rsidRDefault="00D43EF2"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3EF2" w14:paraId="7E14D001" w14:textId="77777777" w:rsidTr="001C61BD">
        <w:tc>
          <w:tcPr>
            <w:tcW w:w="1843" w:type="dxa"/>
          </w:tcPr>
          <w:p w14:paraId="462913F8" w14:textId="77777777" w:rsidR="00D43EF2" w:rsidRDefault="00D43EF2" w:rsidP="001C61BD">
            <w:pPr>
              <w:pStyle w:val="CRCoverPage"/>
              <w:spacing w:after="0"/>
              <w:rPr>
                <w:b/>
                <w:i/>
                <w:noProof/>
                <w:sz w:val="8"/>
                <w:szCs w:val="8"/>
              </w:rPr>
            </w:pPr>
          </w:p>
        </w:tc>
        <w:tc>
          <w:tcPr>
            <w:tcW w:w="7797" w:type="dxa"/>
            <w:gridSpan w:val="10"/>
          </w:tcPr>
          <w:p w14:paraId="30EFE444" w14:textId="77777777" w:rsidR="00D43EF2" w:rsidRDefault="00D43EF2" w:rsidP="001C61BD">
            <w:pPr>
              <w:pStyle w:val="CRCoverPage"/>
              <w:spacing w:after="0"/>
              <w:rPr>
                <w:noProof/>
                <w:sz w:val="8"/>
                <w:szCs w:val="8"/>
              </w:rPr>
            </w:pPr>
          </w:p>
        </w:tc>
      </w:tr>
      <w:tr w:rsidR="00D43EF2" w14:paraId="0B2E650F" w14:textId="77777777" w:rsidTr="001C61BD">
        <w:tc>
          <w:tcPr>
            <w:tcW w:w="2694" w:type="dxa"/>
            <w:gridSpan w:val="2"/>
            <w:tcBorders>
              <w:top w:val="single" w:sz="4" w:space="0" w:color="auto"/>
              <w:left w:val="single" w:sz="4" w:space="0" w:color="auto"/>
            </w:tcBorders>
          </w:tcPr>
          <w:p w14:paraId="7F7CA541" w14:textId="77777777" w:rsidR="00D43EF2" w:rsidRDefault="00D43EF2" w:rsidP="00D43E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CA838" w14:textId="087A665F" w:rsidR="00D43EF2" w:rsidRDefault="00D43EF2" w:rsidP="00D43EF2">
            <w:pPr>
              <w:pStyle w:val="CRCoverPage"/>
              <w:spacing w:after="0"/>
              <w:ind w:left="100"/>
              <w:rPr>
                <w:noProof/>
              </w:rPr>
            </w:pPr>
            <w:r w:rsidRPr="007811F1">
              <w:rPr>
                <w:noProof/>
              </w:rPr>
              <w:t>Some of the UL CA configuration cells are empty or cell borders are wrong, hence it is not know what type of UL operation is allowed.</w:t>
            </w:r>
          </w:p>
        </w:tc>
      </w:tr>
      <w:tr w:rsidR="00D43EF2" w14:paraId="7EBDCFF2" w14:textId="77777777" w:rsidTr="001C61BD">
        <w:tc>
          <w:tcPr>
            <w:tcW w:w="2694" w:type="dxa"/>
            <w:gridSpan w:val="2"/>
            <w:tcBorders>
              <w:left w:val="single" w:sz="4" w:space="0" w:color="auto"/>
            </w:tcBorders>
          </w:tcPr>
          <w:p w14:paraId="0DE7958B" w14:textId="77777777" w:rsidR="00D43EF2" w:rsidRDefault="00D43EF2" w:rsidP="00D43EF2">
            <w:pPr>
              <w:pStyle w:val="CRCoverPage"/>
              <w:spacing w:after="0"/>
              <w:rPr>
                <w:b/>
                <w:i/>
                <w:noProof/>
                <w:sz w:val="8"/>
                <w:szCs w:val="8"/>
              </w:rPr>
            </w:pPr>
          </w:p>
        </w:tc>
        <w:tc>
          <w:tcPr>
            <w:tcW w:w="6946" w:type="dxa"/>
            <w:gridSpan w:val="9"/>
            <w:tcBorders>
              <w:right w:val="single" w:sz="4" w:space="0" w:color="auto"/>
            </w:tcBorders>
          </w:tcPr>
          <w:p w14:paraId="0860A59B" w14:textId="77777777" w:rsidR="00D43EF2" w:rsidRDefault="00D43EF2" w:rsidP="00D43EF2">
            <w:pPr>
              <w:pStyle w:val="CRCoverPage"/>
              <w:spacing w:after="0"/>
              <w:rPr>
                <w:noProof/>
                <w:sz w:val="8"/>
                <w:szCs w:val="8"/>
              </w:rPr>
            </w:pPr>
          </w:p>
        </w:tc>
      </w:tr>
      <w:tr w:rsidR="00D43EF2" w14:paraId="24949561" w14:textId="77777777" w:rsidTr="001C61BD">
        <w:tc>
          <w:tcPr>
            <w:tcW w:w="2694" w:type="dxa"/>
            <w:gridSpan w:val="2"/>
            <w:tcBorders>
              <w:left w:val="single" w:sz="4" w:space="0" w:color="auto"/>
            </w:tcBorders>
          </w:tcPr>
          <w:p w14:paraId="52DF704C" w14:textId="77777777" w:rsidR="00D43EF2" w:rsidRDefault="00D43EF2" w:rsidP="00D43E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3F756" w14:textId="5AB60A93" w:rsidR="00D43EF2" w:rsidRDefault="00D43EF2" w:rsidP="00D43EF2">
            <w:pPr>
              <w:pStyle w:val="CRCoverPage"/>
              <w:spacing w:after="0"/>
              <w:ind w:left="100"/>
              <w:rPr>
                <w:noProof/>
              </w:rPr>
            </w:pPr>
            <w:r>
              <w:rPr>
                <w:noProof/>
              </w:rPr>
              <w:t>Cell borders corrected and UL information added</w:t>
            </w:r>
          </w:p>
        </w:tc>
      </w:tr>
      <w:tr w:rsidR="00D43EF2" w14:paraId="09C17B4C" w14:textId="77777777" w:rsidTr="001C61BD">
        <w:tc>
          <w:tcPr>
            <w:tcW w:w="2694" w:type="dxa"/>
            <w:gridSpan w:val="2"/>
            <w:tcBorders>
              <w:left w:val="single" w:sz="4" w:space="0" w:color="auto"/>
            </w:tcBorders>
          </w:tcPr>
          <w:p w14:paraId="73337CBB" w14:textId="77777777" w:rsidR="00D43EF2" w:rsidRDefault="00D43EF2" w:rsidP="00D43EF2">
            <w:pPr>
              <w:pStyle w:val="CRCoverPage"/>
              <w:spacing w:after="0"/>
              <w:rPr>
                <w:b/>
                <w:i/>
                <w:noProof/>
                <w:sz w:val="8"/>
                <w:szCs w:val="8"/>
              </w:rPr>
            </w:pPr>
          </w:p>
        </w:tc>
        <w:tc>
          <w:tcPr>
            <w:tcW w:w="6946" w:type="dxa"/>
            <w:gridSpan w:val="9"/>
            <w:tcBorders>
              <w:right w:val="single" w:sz="4" w:space="0" w:color="auto"/>
            </w:tcBorders>
          </w:tcPr>
          <w:p w14:paraId="1945119D" w14:textId="77777777" w:rsidR="00D43EF2" w:rsidRDefault="00D43EF2" w:rsidP="00D43EF2">
            <w:pPr>
              <w:pStyle w:val="CRCoverPage"/>
              <w:spacing w:after="0"/>
              <w:rPr>
                <w:noProof/>
                <w:sz w:val="8"/>
                <w:szCs w:val="8"/>
              </w:rPr>
            </w:pPr>
          </w:p>
        </w:tc>
      </w:tr>
      <w:tr w:rsidR="00D43EF2" w14:paraId="7B7E4EB0" w14:textId="77777777" w:rsidTr="001C61BD">
        <w:tc>
          <w:tcPr>
            <w:tcW w:w="2694" w:type="dxa"/>
            <w:gridSpan w:val="2"/>
            <w:tcBorders>
              <w:left w:val="single" w:sz="4" w:space="0" w:color="auto"/>
              <w:bottom w:val="single" w:sz="4" w:space="0" w:color="auto"/>
            </w:tcBorders>
          </w:tcPr>
          <w:p w14:paraId="5EA3BC1E" w14:textId="77777777" w:rsidR="00D43EF2" w:rsidRDefault="00D43EF2" w:rsidP="00D43E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4BCDD" w14:textId="14C08EDC" w:rsidR="00D43EF2" w:rsidRDefault="00D43EF2" w:rsidP="00D43EF2">
            <w:pPr>
              <w:pStyle w:val="CRCoverPage"/>
              <w:spacing w:after="0"/>
              <w:ind w:left="100"/>
              <w:rPr>
                <w:noProof/>
              </w:rPr>
            </w:pPr>
            <w:r>
              <w:t>Allowed UL modes are not known.</w:t>
            </w:r>
          </w:p>
        </w:tc>
      </w:tr>
      <w:tr w:rsidR="00D43EF2" w14:paraId="5C489CAF" w14:textId="77777777" w:rsidTr="001C61BD">
        <w:tc>
          <w:tcPr>
            <w:tcW w:w="2694" w:type="dxa"/>
            <w:gridSpan w:val="2"/>
          </w:tcPr>
          <w:p w14:paraId="379D9F10" w14:textId="77777777" w:rsidR="00D43EF2" w:rsidRDefault="00D43EF2" w:rsidP="00D43EF2">
            <w:pPr>
              <w:pStyle w:val="CRCoverPage"/>
              <w:spacing w:after="0"/>
              <w:rPr>
                <w:b/>
                <w:i/>
                <w:noProof/>
                <w:sz w:val="8"/>
                <w:szCs w:val="8"/>
              </w:rPr>
            </w:pPr>
          </w:p>
        </w:tc>
        <w:tc>
          <w:tcPr>
            <w:tcW w:w="6946" w:type="dxa"/>
            <w:gridSpan w:val="9"/>
          </w:tcPr>
          <w:p w14:paraId="34EBFCA9" w14:textId="77777777" w:rsidR="00D43EF2" w:rsidRDefault="00D43EF2" w:rsidP="00D43EF2">
            <w:pPr>
              <w:pStyle w:val="CRCoverPage"/>
              <w:spacing w:after="0"/>
              <w:rPr>
                <w:noProof/>
                <w:sz w:val="8"/>
                <w:szCs w:val="8"/>
              </w:rPr>
            </w:pPr>
          </w:p>
        </w:tc>
      </w:tr>
      <w:tr w:rsidR="00D43EF2" w14:paraId="08305C86" w14:textId="77777777" w:rsidTr="001C61BD">
        <w:tc>
          <w:tcPr>
            <w:tcW w:w="2694" w:type="dxa"/>
            <w:gridSpan w:val="2"/>
            <w:tcBorders>
              <w:top w:val="single" w:sz="4" w:space="0" w:color="auto"/>
              <w:left w:val="single" w:sz="4" w:space="0" w:color="auto"/>
            </w:tcBorders>
          </w:tcPr>
          <w:p w14:paraId="68AFD5BD" w14:textId="77777777" w:rsidR="00D43EF2" w:rsidRDefault="00D43EF2" w:rsidP="00D43E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7B0A4" w14:textId="77777777" w:rsidR="00D43EF2" w:rsidRDefault="00D43EF2" w:rsidP="00D43EF2">
            <w:pPr>
              <w:pStyle w:val="CRCoverPage"/>
              <w:spacing w:after="0"/>
              <w:ind w:left="100"/>
              <w:rPr>
                <w:noProof/>
              </w:rPr>
            </w:pPr>
          </w:p>
        </w:tc>
      </w:tr>
      <w:tr w:rsidR="00D43EF2" w14:paraId="23B7E442" w14:textId="77777777" w:rsidTr="001C61BD">
        <w:tc>
          <w:tcPr>
            <w:tcW w:w="2694" w:type="dxa"/>
            <w:gridSpan w:val="2"/>
            <w:tcBorders>
              <w:left w:val="single" w:sz="4" w:space="0" w:color="auto"/>
            </w:tcBorders>
          </w:tcPr>
          <w:p w14:paraId="425A2518" w14:textId="77777777" w:rsidR="00D43EF2" w:rsidRDefault="00D43EF2" w:rsidP="00D43EF2">
            <w:pPr>
              <w:pStyle w:val="CRCoverPage"/>
              <w:spacing w:after="0"/>
              <w:rPr>
                <w:b/>
                <w:i/>
                <w:noProof/>
                <w:sz w:val="8"/>
                <w:szCs w:val="8"/>
              </w:rPr>
            </w:pPr>
          </w:p>
        </w:tc>
        <w:tc>
          <w:tcPr>
            <w:tcW w:w="6946" w:type="dxa"/>
            <w:gridSpan w:val="9"/>
            <w:tcBorders>
              <w:right w:val="single" w:sz="4" w:space="0" w:color="auto"/>
            </w:tcBorders>
          </w:tcPr>
          <w:p w14:paraId="174DEE33" w14:textId="77777777" w:rsidR="00D43EF2" w:rsidRDefault="00D43EF2" w:rsidP="00D43EF2">
            <w:pPr>
              <w:pStyle w:val="CRCoverPage"/>
              <w:spacing w:after="0"/>
              <w:rPr>
                <w:noProof/>
                <w:sz w:val="8"/>
                <w:szCs w:val="8"/>
              </w:rPr>
            </w:pPr>
          </w:p>
        </w:tc>
      </w:tr>
      <w:tr w:rsidR="00D43EF2" w14:paraId="1DBEE438" w14:textId="77777777" w:rsidTr="001C61BD">
        <w:tc>
          <w:tcPr>
            <w:tcW w:w="2694" w:type="dxa"/>
            <w:gridSpan w:val="2"/>
            <w:tcBorders>
              <w:left w:val="single" w:sz="4" w:space="0" w:color="auto"/>
            </w:tcBorders>
          </w:tcPr>
          <w:p w14:paraId="60BC87A0" w14:textId="77777777" w:rsidR="00D43EF2" w:rsidRDefault="00D43EF2" w:rsidP="00D43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BE230" w14:textId="77777777" w:rsidR="00D43EF2" w:rsidRDefault="00D43EF2" w:rsidP="00D43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115D7" w14:textId="77777777" w:rsidR="00D43EF2" w:rsidRDefault="00D43EF2" w:rsidP="00D43EF2">
            <w:pPr>
              <w:pStyle w:val="CRCoverPage"/>
              <w:spacing w:after="0"/>
              <w:jc w:val="center"/>
              <w:rPr>
                <w:b/>
                <w:caps/>
                <w:noProof/>
              </w:rPr>
            </w:pPr>
            <w:r>
              <w:rPr>
                <w:b/>
                <w:caps/>
                <w:noProof/>
              </w:rPr>
              <w:t>N</w:t>
            </w:r>
          </w:p>
        </w:tc>
        <w:tc>
          <w:tcPr>
            <w:tcW w:w="2977" w:type="dxa"/>
            <w:gridSpan w:val="4"/>
          </w:tcPr>
          <w:p w14:paraId="467FC11B" w14:textId="77777777" w:rsidR="00D43EF2" w:rsidRDefault="00D43EF2" w:rsidP="00D43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00725" w14:textId="77777777" w:rsidR="00D43EF2" w:rsidRDefault="00D43EF2" w:rsidP="00D43EF2">
            <w:pPr>
              <w:pStyle w:val="CRCoverPage"/>
              <w:spacing w:after="0"/>
              <w:ind w:left="99"/>
              <w:rPr>
                <w:noProof/>
              </w:rPr>
            </w:pPr>
          </w:p>
        </w:tc>
      </w:tr>
      <w:tr w:rsidR="00D43EF2" w14:paraId="7257703E" w14:textId="77777777" w:rsidTr="001C61BD">
        <w:tc>
          <w:tcPr>
            <w:tcW w:w="2694" w:type="dxa"/>
            <w:gridSpan w:val="2"/>
            <w:tcBorders>
              <w:left w:val="single" w:sz="4" w:space="0" w:color="auto"/>
            </w:tcBorders>
          </w:tcPr>
          <w:p w14:paraId="3F4600A6" w14:textId="77777777" w:rsidR="00D43EF2" w:rsidRDefault="00D43EF2" w:rsidP="00D43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3C501" w14:textId="77777777" w:rsidR="00D43EF2" w:rsidRDefault="00D43EF2" w:rsidP="00D43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9BC5C" w14:textId="27A563FB" w:rsidR="00D43EF2" w:rsidRDefault="00D43EF2" w:rsidP="00D43EF2">
            <w:pPr>
              <w:pStyle w:val="CRCoverPage"/>
              <w:spacing w:after="0"/>
              <w:jc w:val="center"/>
              <w:rPr>
                <w:b/>
                <w:caps/>
                <w:noProof/>
              </w:rPr>
            </w:pPr>
            <w:r>
              <w:rPr>
                <w:b/>
                <w:caps/>
                <w:noProof/>
              </w:rPr>
              <w:t>x</w:t>
            </w:r>
          </w:p>
        </w:tc>
        <w:tc>
          <w:tcPr>
            <w:tcW w:w="2977" w:type="dxa"/>
            <w:gridSpan w:val="4"/>
          </w:tcPr>
          <w:p w14:paraId="7DBBFF24" w14:textId="77777777" w:rsidR="00D43EF2" w:rsidRDefault="00D43EF2" w:rsidP="00D43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813AC" w14:textId="77777777" w:rsidR="00D43EF2" w:rsidRDefault="00D43EF2" w:rsidP="00D43EF2">
            <w:pPr>
              <w:pStyle w:val="CRCoverPage"/>
              <w:spacing w:after="0"/>
              <w:ind w:left="99"/>
              <w:rPr>
                <w:noProof/>
              </w:rPr>
            </w:pPr>
            <w:r>
              <w:rPr>
                <w:noProof/>
              </w:rPr>
              <w:t xml:space="preserve">TS/TR ... CR ... </w:t>
            </w:r>
          </w:p>
        </w:tc>
      </w:tr>
      <w:tr w:rsidR="00D43EF2" w14:paraId="5EBC2E84" w14:textId="77777777" w:rsidTr="001C61BD">
        <w:tc>
          <w:tcPr>
            <w:tcW w:w="2694" w:type="dxa"/>
            <w:gridSpan w:val="2"/>
            <w:tcBorders>
              <w:left w:val="single" w:sz="4" w:space="0" w:color="auto"/>
            </w:tcBorders>
          </w:tcPr>
          <w:p w14:paraId="1F79F4A9" w14:textId="77777777" w:rsidR="00D43EF2" w:rsidRDefault="00D43EF2" w:rsidP="00D43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BADDF" w14:textId="53568B07" w:rsidR="00D43EF2" w:rsidRDefault="00D43EF2" w:rsidP="00D43E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F982" w14:textId="77777777" w:rsidR="00D43EF2" w:rsidRDefault="00D43EF2" w:rsidP="00D43EF2">
            <w:pPr>
              <w:pStyle w:val="CRCoverPage"/>
              <w:spacing w:after="0"/>
              <w:jc w:val="center"/>
              <w:rPr>
                <w:b/>
                <w:caps/>
                <w:noProof/>
              </w:rPr>
            </w:pPr>
          </w:p>
        </w:tc>
        <w:tc>
          <w:tcPr>
            <w:tcW w:w="2977" w:type="dxa"/>
            <w:gridSpan w:val="4"/>
          </w:tcPr>
          <w:p w14:paraId="7025E496" w14:textId="77777777" w:rsidR="00D43EF2" w:rsidRDefault="00D43EF2" w:rsidP="00D43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F5210" w14:textId="63D1DAA8" w:rsidR="00D43EF2" w:rsidRDefault="00D43EF2" w:rsidP="00D43EF2">
            <w:pPr>
              <w:pStyle w:val="CRCoverPage"/>
              <w:spacing w:after="0"/>
              <w:ind w:left="99"/>
              <w:rPr>
                <w:noProof/>
              </w:rPr>
            </w:pPr>
            <w:r>
              <w:rPr>
                <w:noProof/>
              </w:rPr>
              <w:t>TS</w:t>
            </w:r>
            <w:r>
              <w:rPr>
                <w:noProof/>
              </w:rPr>
              <w:t xml:space="preserve"> 38.521-1</w:t>
            </w:r>
            <w:r>
              <w:rPr>
                <w:noProof/>
              </w:rPr>
              <w:t xml:space="preserve"> </w:t>
            </w:r>
          </w:p>
        </w:tc>
      </w:tr>
      <w:tr w:rsidR="00D43EF2" w14:paraId="14F142C1" w14:textId="77777777" w:rsidTr="001C61BD">
        <w:tc>
          <w:tcPr>
            <w:tcW w:w="2694" w:type="dxa"/>
            <w:gridSpan w:val="2"/>
            <w:tcBorders>
              <w:left w:val="single" w:sz="4" w:space="0" w:color="auto"/>
            </w:tcBorders>
          </w:tcPr>
          <w:p w14:paraId="74515DC9" w14:textId="77777777" w:rsidR="00D43EF2" w:rsidRDefault="00D43EF2" w:rsidP="00D43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7CE12" w14:textId="77777777" w:rsidR="00D43EF2" w:rsidRDefault="00D43EF2" w:rsidP="00D43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971AA" w14:textId="38E39F0B" w:rsidR="00D43EF2" w:rsidRDefault="00D43EF2" w:rsidP="00D43EF2">
            <w:pPr>
              <w:pStyle w:val="CRCoverPage"/>
              <w:spacing w:after="0"/>
              <w:jc w:val="center"/>
              <w:rPr>
                <w:b/>
                <w:caps/>
                <w:noProof/>
              </w:rPr>
            </w:pPr>
            <w:r>
              <w:rPr>
                <w:b/>
                <w:caps/>
                <w:noProof/>
              </w:rPr>
              <w:t>x</w:t>
            </w:r>
          </w:p>
        </w:tc>
        <w:tc>
          <w:tcPr>
            <w:tcW w:w="2977" w:type="dxa"/>
            <w:gridSpan w:val="4"/>
          </w:tcPr>
          <w:p w14:paraId="108A5A9B" w14:textId="77777777" w:rsidR="00D43EF2" w:rsidRDefault="00D43EF2" w:rsidP="00D43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2A99A" w14:textId="77777777" w:rsidR="00D43EF2" w:rsidRDefault="00D43EF2" w:rsidP="00D43EF2">
            <w:pPr>
              <w:pStyle w:val="CRCoverPage"/>
              <w:spacing w:after="0"/>
              <w:ind w:left="99"/>
              <w:rPr>
                <w:noProof/>
              </w:rPr>
            </w:pPr>
            <w:r>
              <w:rPr>
                <w:noProof/>
              </w:rPr>
              <w:t xml:space="preserve">TS/TR ... CR ... </w:t>
            </w:r>
          </w:p>
        </w:tc>
      </w:tr>
      <w:tr w:rsidR="00D43EF2" w14:paraId="2D70D623" w14:textId="77777777" w:rsidTr="001C61BD">
        <w:tc>
          <w:tcPr>
            <w:tcW w:w="2694" w:type="dxa"/>
            <w:gridSpan w:val="2"/>
            <w:tcBorders>
              <w:left w:val="single" w:sz="4" w:space="0" w:color="auto"/>
            </w:tcBorders>
          </w:tcPr>
          <w:p w14:paraId="069A965F" w14:textId="77777777" w:rsidR="00D43EF2" w:rsidRDefault="00D43EF2" w:rsidP="00D43EF2">
            <w:pPr>
              <w:pStyle w:val="CRCoverPage"/>
              <w:spacing w:after="0"/>
              <w:rPr>
                <w:b/>
                <w:i/>
                <w:noProof/>
              </w:rPr>
            </w:pPr>
          </w:p>
        </w:tc>
        <w:tc>
          <w:tcPr>
            <w:tcW w:w="6946" w:type="dxa"/>
            <w:gridSpan w:val="9"/>
            <w:tcBorders>
              <w:right w:val="single" w:sz="4" w:space="0" w:color="auto"/>
            </w:tcBorders>
          </w:tcPr>
          <w:p w14:paraId="73876D16" w14:textId="77777777" w:rsidR="00D43EF2" w:rsidRDefault="00D43EF2" w:rsidP="00D43EF2">
            <w:pPr>
              <w:pStyle w:val="CRCoverPage"/>
              <w:spacing w:after="0"/>
              <w:rPr>
                <w:noProof/>
              </w:rPr>
            </w:pPr>
          </w:p>
        </w:tc>
      </w:tr>
      <w:tr w:rsidR="00D43EF2" w14:paraId="7248A099" w14:textId="77777777" w:rsidTr="001C61BD">
        <w:tc>
          <w:tcPr>
            <w:tcW w:w="2694" w:type="dxa"/>
            <w:gridSpan w:val="2"/>
            <w:tcBorders>
              <w:left w:val="single" w:sz="4" w:space="0" w:color="auto"/>
              <w:bottom w:val="single" w:sz="4" w:space="0" w:color="auto"/>
            </w:tcBorders>
          </w:tcPr>
          <w:p w14:paraId="5CD3BAFB" w14:textId="77777777" w:rsidR="00D43EF2" w:rsidRDefault="00D43EF2" w:rsidP="00D43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906DA" w14:textId="77777777" w:rsidR="00D43EF2" w:rsidRDefault="00D43EF2" w:rsidP="00D43EF2">
            <w:pPr>
              <w:pStyle w:val="CRCoverPage"/>
              <w:spacing w:after="0"/>
              <w:ind w:left="100"/>
              <w:rPr>
                <w:noProof/>
              </w:rPr>
            </w:pPr>
          </w:p>
        </w:tc>
      </w:tr>
      <w:tr w:rsidR="00D43EF2" w:rsidRPr="008863B9" w14:paraId="2E8DB0E6" w14:textId="77777777" w:rsidTr="001C61BD">
        <w:tc>
          <w:tcPr>
            <w:tcW w:w="2694" w:type="dxa"/>
            <w:gridSpan w:val="2"/>
            <w:tcBorders>
              <w:top w:val="single" w:sz="4" w:space="0" w:color="auto"/>
              <w:bottom w:val="single" w:sz="4" w:space="0" w:color="auto"/>
            </w:tcBorders>
          </w:tcPr>
          <w:p w14:paraId="674611C1" w14:textId="77777777" w:rsidR="00D43EF2" w:rsidRPr="008863B9" w:rsidRDefault="00D43EF2" w:rsidP="00D43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402D7" w14:textId="77777777" w:rsidR="00D43EF2" w:rsidRPr="008863B9" w:rsidRDefault="00D43EF2" w:rsidP="00D43EF2">
            <w:pPr>
              <w:pStyle w:val="CRCoverPage"/>
              <w:spacing w:after="0"/>
              <w:ind w:left="100"/>
              <w:rPr>
                <w:noProof/>
                <w:sz w:val="8"/>
                <w:szCs w:val="8"/>
              </w:rPr>
            </w:pPr>
          </w:p>
        </w:tc>
      </w:tr>
      <w:tr w:rsidR="00D43EF2" w14:paraId="50202E21" w14:textId="77777777" w:rsidTr="001C61BD">
        <w:tc>
          <w:tcPr>
            <w:tcW w:w="2694" w:type="dxa"/>
            <w:gridSpan w:val="2"/>
            <w:tcBorders>
              <w:top w:val="single" w:sz="4" w:space="0" w:color="auto"/>
              <w:left w:val="single" w:sz="4" w:space="0" w:color="auto"/>
              <w:bottom w:val="single" w:sz="4" w:space="0" w:color="auto"/>
            </w:tcBorders>
          </w:tcPr>
          <w:p w14:paraId="0CC82347" w14:textId="77777777" w:rsidR="00D43EF2" w:rsidRDefault="00D43EF2" w:rsidP="00D43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E0559" w14:textId="77777777" w:rsidR="00D43EF2" w:rsidRDefault="00D43EF2" w:rsidP="00D43EF2">
            <w:pPr>
              <w:pStyle w:val="CRCoverPage"/>
              <w:spacing w:after="0"/>
              <w:ind w:left="100"/>
              <w:rPr>
                <w:noProof/>
              </w:rPr>
            </w:pPr>
          </w:p>
        </w:tc>
      </w:tr>
    </w:tbl>
    <w:p w14:paraId="7D967922" w14:textId="77777777" w:rsidR="00D43EF2" w:rsidRDefault="00D43EF2" w:rsidP="00D43EF2">
      <w:pPr>
        <w:pStyle w:val="CRCoverPage"/>
        <w:spacing w:after="0"/>
        <w:rPr>
          <w:noProof/>
          <w:sz w:val="8"/>
          <w:szCs w:val="8"/>
        </w:rPr>
      </w:pPr>
    </w:p>
    <w:p w14:paraId="416912DD" w14:textId="77777777" w:rsidR="00B62F38" w:rsidRDefault="00B62F38" w:rsidP="00A82939">
      <w:pPr>
        <w:widowControl w:val="0"/>
        <w:tabs>
          <w:tab w:val="right" w:pos="9639"/>
        </w:tabs>
        <w:spacing w:after="0"/>
        <w:rPr>
          <w:rFonts w:ascii="Arial" w:eastAsia="SimSun" w:hAnsi="Arial"/>
          <w:b/>
          <w:bCs/>
          <w:sz w:val="24"/>
        </w:rPr>
      </w:pPr>
    </w:p>
    <w:p w14:paraId="55CC089F" w14:textId="77777777" w:rsidR="00B62F38" w:rsidRDefault="00B62F38"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r w:rsidRPr="00732B31">
        <w:rPr>
          <w:noProof/>
          <w:color w:val="0070C0"/>
        </w:rPr>
        <w:lastRenderedPageBreak/>
        <w:t xml:space="preserve">***************************** </w:t>
      </w:r>
      <w:r>
        <w:rPr>
          <w:noProof/>
          <w:color w:val="0070C0"/>
        </w:rPr>
        <w:t>Start</w:t>
      </w:r>
      <w:r w:rsidRPr="00732B31">
        <w:rPr>
          <w:noProof/>
          <w:color w:val="0070C0"/>
        </w:rPr>
        <w:t xml:space="preserve"> of changes ************************************</w:t>
      </w:r>
    </w:p>
    <w:p w14:paraId="30E2505F" w14:textId="77777777" w:rsidR="004B62C7" w:rsidRPr="00A1115A" w:rsidRDefault="004B62C7" w:rsidP="004B62C7">
      <w:pPr>
        <w:pStyle w:val="Heading3"/>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32163D" w14:textId="77777777" w:rsidR="004B62C7" w:rsidRDefault="004B62C7" w:rsidP="004B62C7"/>
    <w:p w14:paraId="1D8C182D" w14:textId="77777777" w:rsidR="004B62C7" w:rsidRPr="00A1115A" w:rsidRDefault="004B62C7" w:rsidP="004B62C7">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B62C7" w:rsidRPr="00A1115A" w14:paraId="5D37CFA2" w14:textId="77777777" w:rsidTr="001C61B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2882D1F" w14:textId="77777777" w:rsidR="004B62C7" w:rsidRPr="00A1115A" w:rsidRDefault="004B62C7" w:rsidP="001C61BD">
            <w:pPr>
              <w:pStyle w:val="TAH"/>
            </w:pPr>
            <w:r w:rsidRPr="00A1115A">
              <w:lastRenderedPageBreak/>
              <w:t>NR CA configuration / Bandwidth combination set</w:t>
            </w:r>
          </w:p>
        </w:tc>
      </w:tr>
      <w:tr w:rsidR="004B62C7" w:rsidRPr="00A1115A" w14:paraId="327151CF" w14:textId="77777777" w:rsidTr="001C61BD">
        <w:trPr>
          <w:cantSplit/>
          <w:trHeight w:val="80"/>
          <w:jc w:val="center"/>
        </w:trPr>
        <w:tc>
          <w:tcPr>
            <w:tcW w:w="1307" w:type="dxa"/>
            <w:tcBorders>
              <w:left w:val="single" w:sz="4" w:space="0" w:color="auto"/>
              <w:bottom w:val="single" w:sz="4" w:space="0" w:color="auto"/>
              <w:right w:val="single" w:sz="4" w:space="0" w:color="auto"/>
            </w:tcBorders>
          </w:tcPr>
          <w:p w14:paraId="41255DBB" w14:textId="77777777" w:rsidR="004B62C7" w:rsidRPr="00A1115A" w:rsidRDefault="004B62C7" w:rsidP="001C61BD">
            <w:pPr>
              <w:pStyle w:val="TAH"/>
            </w:pPr>
            <w:r w:rsidRPr="00A1115A">
              <w:t>NR CA configuration</w:t>
            </w:r>
          </w:p>
        </w:tc>
        <w:tc>
          <w:tcPr>
            <w:tcW w:w="990" w:type="dxa"/>
            <w:tcBorders>
              <w:left w:val="single" w:sz="4" w:space="0" w:color="auto"/>
              <w:bottom w:val="single" w:sz="4" w:space="0" w:color="auto"/>
              <w:right w:val="single" w:sz="4" w:space="0" w:color="auto"/>
            </w:tcBorders>
          </w:tcPr>
          <w:p w14:paraId="5189ADA4" w14:textId="77777777" w:rsidR="004B62C7" w:rsidRPr="00A1115A" w:rsidRDefault="004B62C7" w:rsidP="001C61BD">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29D75D32" w14:textId="77777777" w:rsidR="004B62C7" w:rsidRPr="00A1115A" w:rsidRDefault="004B62C7" w:rsidP="001C61BD">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61F213A" w14:textId="77777777" w:rsidR="004B62C7" w:rsidRPr="00A1115A" w:rsidRDefault="004B62C7" w:rsidP="001C61BD">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34A94A6" w14:textId="77777777" w:rsidR="004B62C7" w:rsidRPr="00A1115A" w:rsidRDefault="004B62C7" w:rsidP="001C61BD">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F357155" w14:textId="77777777" w:rsidR="004B62C7" w:rsidRPr="00A1115A" w:rsidRDefault="004B62C7" w:rsidP="001C61BD">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049993A" w14:textId="77777777" w:rsidR="004B62C7" w:rsidRPr="00A1115A" w:rsidRDefault="004B62C7" w:rsidP="001C61BD">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2882D9F" w14:textId="77777777" w:rsidR="004B62C7" w:rsidRPr="00A1115A" w:rsidRDefault="004B62C7" w:rsidP="001C61BD">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D4B07A7" w14:textId="77777777" w:rsidR="004B62C7" w:rsidRPr="00A1115A" w:rsidRDefault="004B62C7" w:rsidP="001C61BD">
            <w:pPr>
              <w:pStyle w:val="TAH"/>
            </w:pPr>
            <w:r w:rsidRPr="00A1115A">
              <w:t>Bandwidth combination set</w:t>
            </w:r>
          </w:p>
        </w:tc>
      </w:tr>
      <w:tr w:rsidR="004B62C7" w:rsidRPr="00A1115A" w14:paraId="7D8B6F5C"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05C3842" w14:textId="77777777" w:rsidR="004B62C7" w:rsidRPr="00A1115A" w:rsidRDefault="004B62C7" w:rsidP="001C61BD">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CE70F73" w14:textId="77777777" w:rsidR="004B62C7" w:rsidRPr="00A1115A" w:rsidRDefault="004B62C7" w:rsidP="001C61BD">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7486F97" w14:textId="77777777" w:rsidR="004B62C7" w:rsidRPr="00A1115A" w:rsidRDefault="004B62C7" w:rsidP="001C61BD">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0EDD243" w14:textId="77777777" w:rsidR="004B62C7" w:rsidRPr="00A1115A" w:rsidRDefault="004B62C7" w:rsidP="001C61BD">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EA84F72"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9FCB30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E6D4C63"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218764A" w14:textId="77777777" w:rsidR="004B62C7" w:rsidRPr="00A1115A" w:rsidRDefault="004B62C7" w:rsidP="001C61BD">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F7EC655" w14:textId="77777777" w:rsidR="004B62C7" w:rsidRPr="00A1115A" w:rsidRDefault="004B62C7" w:rsidP="001C61BD">
            <w:pPr>
              <w:pStyle w:val="TAC"/>
            </w:pPr>
            <w:r w:rsidRPr="00A1115A">
              <w:t>0</w:t>
            </w:r>
          </w:p>
        </w:tc>
      </w:tr>
      <w:tr w:rsidR="004B62C7" w:rsidRPr="00A1115A" w14:paraId="07CE5F9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93C1D5F"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423FB694"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14C2947" w14:textId="77777777" w:rsidR="004B62C7" w:rsidRPr="00A1115A" w:rsidRDefault="004B62C7" w:rsidP="001C61BD">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01D856A6" w14:textId="77777777" w:rsidR="004B62C7" w:rsidRPr="00A1115A" w:rsidRDefault="004B62C7" w:rsidP="001C61BD">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80C73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E676990"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049AF53"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65D7E036"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C16863" w14:textId="77777777" w:rsidR="004B62C7" w:rsidRPr="00A1115A" w:rsidRDefault="004B62C7" w:rsidP="001C61BD">
            <w:pPr>
              <w:pStyle w:val="TAC"/>
            </w:pPr>
          </w:p>
        </w:tc>
      </w:tr>
      <w:tr w:rsidR="004B62C7" w:rsidRPr="00A1115A" w14:paraId="7A91AB57"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13367548"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B3E18EF"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84F5122" w14:textId="77777777" w:rsidR="004B62C7" w:rsidRPr="00A1115A" w:rsidRDefault="004B62C7" w:rsidP="001C61BD">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5E843B1" w14:textId="77777777" w:rsidR="004B62C7" w:rsidRPr="00A1115A" w:rsidRDefault="004B62C7" w:rsidP="001C61BD">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A79BBF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B2BA97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5116524"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61FC47"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1826B5" w14:textId="77777777" w:rsidR="004B62C7" w:rsidRPr="00A1115A" w:rsidRDefault="004B62C7" w:rsidP="001C61BD">
            <w:pPr>
              <w:pStyle w:val="TAC"/>
            </w:pPr>
          </w:p>
        </w:tc>
      </w:tr>
      <w:tr w:rsidR="004B62C7" w:rsidRPr="00A1115A" w14:paraId="3CC7240F"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16734A6" w14:textId="77777777" w:rsidR="004B62C7" w:rsidRPr="00A1115A" w:rsidRDefault="004B62C7" w:rsidP="001C61BD">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F5B8A84" w14:textId="77777777" w:rsidR="004B62C7" w:rsidRPr="00A1115A" w:rsidRDefault="004B62C7" w:rsidP="001C61BD">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5DDA4FF" w14:textId="77777777" w:rsidR="004B62C7" w:rsidRPr="00A1115A" w:rsidRDefault="004B62C7" w:rsidP="001C61BD">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30FA993" w14:textId="77777777" w:rsidR="004B62C7" w:rsidRPr="00A1115A" w:rsidRDefault="004B62C7" w:rsidP="001C61BD">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AE92534"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D44E33B"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6CE26C4"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B1FDB6" w14:textId="77777777" w:rsidR="004B62C7" w:rsidRPr="00A1115A" w:rsidRDefault="004B62C7" w:rsidP="001C61BD">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05F22CE" w14:textId="77777777" w:rsidR="004B62C7" w:rsidRPr="00A1115A" w:rsidRDefault="004B62C7" w:rsidP="001C61BD">
            <w:pPr>
              <w:pStyle w:val="TAC"/>
            </w:pPr>
            <w:r>
              <w:rPr>
                <w:lang w:eastAsia="en-GB"/>
              </w:rPr>
              <w:t>0</w:t>
            </w:r>
          </w:p>
        </w:tc>
      </w:tr>
      <w:tr w:rsidR="004B62C7" w:rsidRPr="00A1115A" w14:paraId="0944D439"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3EBF2A84"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6CEE657"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A677006" w14:textId="77777777" w:rsidR="004B62C7" w:rsidRPr="00A1115A" w:rsidRDefault="004B62C7" w:rsidP="001C61BD">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D41568B" w14:textId="77777777" w:rsidR="004B62C7" w:rsidRPr="00A1115A" w:rsidRDefault="004B62C7" w:rsidP="001C61BD">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EA1ED7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51F8EF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6BCCEC2"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54BC53" w14:textId="77777777" w:rsidR="004B62C7" w:rsidRPr="00A1115A" w:rsidRDefault="004B62C7" w:rsidP="001C61BD">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C97971" w14:textId="77777777" w:rsidR="004B62C7" w:rsidRPr="00A1115A" w:rsidRDefault="004B62C7" w:rsidP="001C61BD">
            <w:pPr>
              <w:pStyle w:val="TAC"/>
            </w:pPr>
          </w:p>
        </w:tc>
      </w:tr>
      <w:tr w:rsidR="004B62C7" w:rsidRPr="00A1115A" w14:paraId="473A352F" w14:textId="77777777" w:rsidTr="001C61BD">
        <w:trPr>
          <w:jc w:val="center"/>
        </w:trPr>
        <w:tc>
          <w:tcPr>
            <w:tcW w:w="1307" w:type="dxa"/>
            <w:tcBorders>
              <w:top w:val="single" w:sz="4" w:space="0" w:color="auto"/>
              <w:left w:val="single" w:sz="4" w:space="0" w:color="auto"/>
              <w:bottom w:val="nil"/>
              <w:right w:val="single" w:sz="6" w:space="0" w:color="auto"/>
            </w:tcBorders>
          </w:tcPr>
          <w:p w14:paraId="308E3EF6" w14:textId="77777777" w:rsidR="004B62C7" w:rsidRDefault="004B62C7" w:rsidP="001C61BD">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5C123C4E" w14:textId="77777777" w:rsidR="004B62C7" w:rsidRDefault="004B62C7" w:rsidP="001C61BD">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2A06D7A" w14:textId="77777777" w:rsidR="004B62C7" w:rsidRDefault="004B62C7" w:rsidP="001C61BD">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F94C5CD" w14:textId="77777777" w:rsidR="004B62C7" w:rsidRDefault="004B62C7" w:rsidP="001C61BD">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9751334"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B6E818B"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96C6832"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3EE61091" w14:textId="77777777" w:rsidR="004B62C7" w:rsidRDefault="004B62C7" w:rsidP="001C61BD">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B1672AE" w14:textId="77777777" w:rsidR="004B62C7" w:rsidRDefault="004B62C7" w:rsidP="001C61BD">
            <w:pPr>
              <w:pStyle w:val="TAC"/>
            </w:pPr>
            <w:r>
              <w:rPr>
                <w:lang w:eastAsia="en-GB"/>
              </w:rPr>
              <w:t>0</w:t>
            </w:r>
          </w:p>
        </w:tc>
      </w:tr>
      <w:tr w:rsidR="004B62C7" w:rsidRPr="00A1115A" w14:paraId="38412F65"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F1719DA" w14:textId="77777777" w:rsidR="004B62C7"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54478880" w14:textId="77777777" w:rsidR="004B62C7"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74C7B34" w14:textId="77777777" w:rsidR="004B62C7" w:rsidRDefault="004B62C7" w:rsidP="001C61BD">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C1F5887" w14:textId="77777777" w:rsidR="004B62C7" w:rsidRDefault="004B62C7" w:rsidP="001C61BD">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993F654"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C5DD2B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669033B"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45ADBEFB" w14:textId="77777777" w:rsidR="004B62C7" w:rsidRDefault="004B62C7" w:rsidP="001C61BD">
            <w:pPr>
              <w:pStyle w:val="TAC"/>
            </w:pPr>
          </w:p>
        </w:tc>
        <w:tc>
          <w:tcPr>
            <w:tcW w:w="1318" w:type="dxa"/>
            <w:tcBorders>
              <w:top w:val="nil"/>
              <w:left w:val="single" w:sz="4" w:space="0" w:color="auto"/>
              <w:bottom w:val="nil"/>
              <w:right w:val="single" w:sz="4" w:space="0" w:color="auto"/>
            </w:tcBorders>
            <w:shd w:val="clear" w:color="auto" w:fill="auto"/>
          </w:tcPr>
          <w:p w14:paraId="35848724" w14:textId="77777777" w:rsidR="004B62C7" w:rsidRDefault="004B62C7" w:rsidP="001C61BD">
            <w:pPr>
              <w:pStyle w:val="TAC"/>
            </w:pPr>
          </w:p>
        </w:tc>
      </w:tr>
      <w:tr w:rsidR="004B62C7" w:rsidRPr="00A1115A" w14:paraId="0A47F93B"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37C3FBD3" w14:textId="77777777" w:rsidR="004B62C7"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4A0A817" w14:textId="77777777" w:rsidR="004B62C7"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25D5D69" w14:textId="77777777" w:rsidR="004B62C7" w:rsidRDefault="004B62C7" w:rsidP="001C61BD">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2D56414" w14:textId="77777777" w:rsidR="004B62C7" w:rsidRDefault="004B62C7" w:rsidP="001C61BD">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F6D326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B344D4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086444F"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F77386" w14:textId="77777777" w:rsidR="004B62C7" w:rsidRDefault="004B62C7" w:rsidP="001C61BD">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517BA03" w14:textId="77777777" w:rsidR="004B62C7" w:rsidRDefault="004B62C7" w:rsidP="001C61BD">
            <w:pPr>
              <w:pStyle w:val="TAC"/>
            </w:pPr>
          </w:p>
        </w:tc>
      </w:tr>
      <w:tr w:rsidR="004B62C7" w:rsidRPr="00A1115A" w14:paraId="0B70AD9D" w14:textId="77777777" w:rsidTr="001C61BD">
        <w:trPr>
          <w:jc w:val="center"/>
        </w:trPr>
        <w:tc>
          <w:tcPr>
            <w:tcW w:w="1307" w:type="dxa"/>
            <w:tcBorders>
              <w:top w:val="single" w:sz="4" w:space="0" w:color="auto"/>
              <w:left w:val="single" w:sz="4" w:space="0" w:color="auto"/>
              <w:bottom w:val="single" w:sz="6" w:space="0" w:color="auto"/>
              <w:right w:val="single" w:sz="6" w:space="0" w:color="auto"/>
            </w:tcBorders>
          </w:tcPr>
          <w:p w14:paraId="063114BE" w14:textId="77777777" w:rsidR="004B62C7" w:rsidRPr="00A1115A" w:rsidRDefault="004B62C7" w:rsidP="001C61BD">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3F57B5E" w14:textId="77777777" w:rsidR="004B62C7" w:rsidRPr="00A1115A" w:rsidRDefault="004B62C7" w:rsidP="001C61BD">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1B8A7D6C" w14:textId="77777777" w:rsidR="004B62C7" w:rsidRPr="00A1115A" w:rsidRDefault="004B62C7" w:rsidP="001C61BD">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FA5B86" w14:textId="77777777" w:rsidR="004B62C7" w:rsidRPr="00A1115A" w:rsidRDefault="004B62C7" w:rsidP="001C61BD">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195DB8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D12A3B4"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F1F00F0" w14:textId="77777777" w:rsidR="004B62C7" w:rsidRPr="00A1115A" w:rsidRDefault="004B62C7" w:rsidP="001C61BD">
            <w:pPr>
              <w:pStyle w:val="TAC"/>
            </w:pPr>
          </w:p>
        </w:tc>
        <w:tc>
          <w:tcPr>
            <w:tcW w:w="1080" w:type="dxa"/>
            <w:tcBorders>
              <w:top w:val="single" w:sz="6" w:space="0" w:color="auto"/>
              <w:left w:val="single" w:sz="6" w:space="0" w:color="auto"/>
              <w:bottom w:val="single" w:sz="6" w:space="0" w:color="auto"/>
              <w:right w:val="single" w:sz="6" w:space="0" w:color="auto"/>
            </w:tcBorders>
          </w:tcPr>
          <w:p w14:paraId="4373DB24" w14:textId="77777777" w:rsidR="004B62C7" w:rsidRPr="00A1115A" w:rsidRDefault="004B62C7" w:rsidP="001C61BD">
            <w:pPr>
              <w:pStyle w:val="TAC"/>
            </w:pPr>
            <w:r>
              <w:t>20</w:t>
            </w:r>
          </w:p>
        </w:tc>
        <w:tc>
          <w:tcPr>
            <w:tcW w:w="1318" w:type="dxa"/>
            <w:tcBorders>
              <w:top w:val="single" w:sz="6" w:space="0" w:color="auto"/>
              <w:left w:val="single" w:sz="6" w:space="0" w:color="auto"/>
              <w:right w:val="single" w:sz="4" w:space="0" w:color="auto"/>
            </w:tcBorders>
          </w:tcPr>
          <w:p w14:paraId="4EAAD9C1" w14:textId="77777777" w:rsidR="004B62C7" w:rsidRPr="00A1115A" w:rsidRDefault="004B62C7" w:rsidP="001C61BD">
            <w:pPr>
              <w:pStyle w:val="TAC"/>
            </w:pPr>
            <w:r>
              <w:t>0</w:t>
            </w:r>
          </w:p>
        </w:tc>
      </w:tr>
      <w:tr w:rsidR="004B62C7" w:rsidRPr="00A1115A" w14:paraId="1B7A38A9" w14:textId="77777777" w:rsidTr="001C61BD">
        <w:trPr>
          <w:jc w:val="center"/>
        </w:trPr>
        <w:tc>
          <w:tcPr>
            <w:tcW w:w="1307" w:type="dxa"/>
            <w:tcBorders>
              <w:top w:val="single" w:sz="4" w:space="0" w:color="auto"/>
              <w:left w:val="single" w:sz="4" w:space="0" w:color="auto"/>
              <w:bottom w:val="nil"/>
              <w:right w:val="single" w:sz="6" w:space="0" w:color="auto"/>
            </w:tcBorders>
          </w:tcPr>
          <w:p w14:paraId="7CC1141B" w14:textId="77777777" w:rsidR="004B62C7" w:rsidRPr="00A1115A" w:rsidRDefault="004B62C7" w:rsidP="001C61BD">
            <w:pPr>
              <w:pStyle w:val="TAC"/>
            </w:pPr>
            <w:r w:rsidRPr="00A1115A">
              <w:t>CA_n7B</w:t>
            </w:r>
          </w:p>
        </w:tc>
        <w:tc>
          <w:tcPr>
            <w:tcW w:w="990" w:type="dxa"/>
            <w:tcBorders>
              <w:top w:val="single" w:sz="4" w:space="0" w:color="auto"/>
              <w:left w:val="single" w:sz="6" w:space="0" w:color="auto"/>
              <w:bottom w:val="nil"/>
              <w:right w:val="single" w:sz="6" w:space="0" w:color="auto"/>
            </w:tcBorders>
          </w:tcPr>
          <w:p w14:paraId="162D593B" w14:textId="77777777" w:rsidR="004B62C7" w:rsidRPr="00A1115A" w:rsidRDefault="004B62C7" w:rsidP="001C61BD">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4C4E501" w14:textId="77777777" w:rsidR="004B62C7" w:rsidRPr="00A1115A" w:rsidRDefault="004B62C7" w:rsidP="001C61BD">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0923685" w14:textId="77777777" w:rsidR="004B62C7" w:rsidRPr="00A1115A" w:rsidRDefault="004B62C7" w:rsidP="001C61BD">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4428062"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643F10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781EFE2"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3EDC8B3E" w14:textId="77777777" w:rsidR="004B62C7" w:rsidRPr="00A1115A" w:rsidRDefault="004B62C7" w:rsidP="001C61BD">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DD690B5" w14:textId="77777777" w:rsidR="004B62C7" w:rsidRPr="00A1115A" w:rsidRDefault="004B62C7" w:rsidP="001C61BD">
            <w:pPr>
              <w:pStyle w:val="TAC"/>
            </w:pPr>
            <w:r w:rsidRPr="00A1115A">
              <w:t>0</w:t>
            </w:r>
          </w:p>
        </w:tc>
      </w:tr>
      <w:tr w:rsidR="004B62C7" w:rsidRPr="00A1115A" w14:paraId="74922EC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ADC7B1E" w14:textId="77777777" w:rsidR="004B62C7" w:rsidRPr="00A1115A" w:rsidRDefault="004B62C7"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76C11EE"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7F89DBE" w14:textId="77777777" w:rsidR="004B62C7" w:rsidRPr="00A1115A" w:rsidRDefault="004B62C7" w:rsidP="001C61BD">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7C86A66" w14:textId="77777777" w:rsidR="004B62C7" w:rsidRPr="00A1115A" w:rsidRDefault="004B62C7" w:rsidP="001C61BD">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EA6A5DE"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A36152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7D77641"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5FE06EB5" w14:textId="77777777" w:rsidR="004B62C7" w:rsidRPr="00A1115A" w:rsidRDefault="004B62C7"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040074" w14:textId="77777777" w:rsidR="004B62C7" w:rsidRPr="00A1115A" w:rsidRDefault="004B62C7" w:rsidP="001C61BD">
            <w:pPr>
              <w:pStyle w:val="TAC"/>
              <w:rPr>
                <w:lang w:eastAsia="zh-CN"/>
              </w:rPr>
            </w:pPr>
          </w:p>
        </w:tc>
      </w:tr>
      <w:tr w:rsidR="004B62C7" w:rsidRPr="00A1115A" w14:paraId="34947A65"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2719F49E" w14:textId="77777777" w:rsidR="004B62C7" w:rsidRPr="00A1115A" w:rsidRDefault="004B62C7" w:rsidP="001C61BD">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9CA2758"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1B8E" w14:textId="77777777" w:rsidR="004B62C7" w:rsidRPr="00A1115A" w:rsidRDefault="004B62C7" w:rsidP="001C61BD">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4B20673" w14:textId="77777777" w:rsidR="004B62C7" w:rsidRPr="00A1115A" w:rsidRDefault="004B62C7" w:rsidP="001C61BD">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CAE713F"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B3B674F"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0F7316B"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FA91F" w14:textId="77777777" w:rsidR="004B62C7" w:rsidRPr="00A1115A" w:rsidRDefault="004B62C7" w:rsidP="001C61BD">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D77B62C" w14:textId="77777777" w:rsidR="004B62C7" w:rsidRPr="00A1115A" w:rsidRDefault="004B62C7" w:rsidP="001C61BD">
            <w:pPr>
              <w:pStyle w:val="TAC"/>
              <w:rPr>
                <w:lang w:eastAsia="zh-CN"/>
              </w:rPr>
            </w:pPr>
          </w:p>
        </w:tc>
      </w:tr>
      <w:tr w:rsidR="004B62C7" w:rsidRPr="00A1115A" w14:paraId="6102219F"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3F284850" w14:textId="77777777" w:rsidR="004B62C7" w:rsidRPr="00A1115A" w:rsidRDefault="004B62C7" w:rsidP="001C61BD">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76AF3D1" w14:textId="77777777" w:rsidR="004B62C7" w:rsidRPr="00A1115A" w:rsidRDefault="004B62C7" w:rsidP="001C61BD">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D1848BB" w14:textId="77777777" w:rsidR="004B62C7" w:rsidRPr="00A1115A" w:rsidRDefault="004B62C7" w:rsidP="001C61BD">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B036E" w14:textId="77777777" w:rsidR="004B62C7" w:rsidRPr="00A1115A" w:rsidRDefault="004B62C7" w:rsidP="001C61BD">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6AF501B"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EA0D7A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B7EE6B5"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6585F2" w14:textId="77777777" w:rsidR="004B62C7" w:rsidRPr="00A1115A" w:rsidRDefault="004B62C7" w:rsidP="001C61BD">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7D066BD" w14:textId="77777777" w:rsidR="004B62C7" w:rsidRPr="00A1115A" w:rsidRDefault="004B62C7" w:rsidP="001C61BD">
            <w:pPr>
              <w:pStyle w:val="TAC"/>
              <w:rPr>
                <w:lang w:eastAsia="zh-CN"/>
              </w:rPr>
            </w:pPr>
            <w:r>
              <w:rPr>
                <w:lang w:eastAsia="en-GB"/>
              </w:rPr>
              <w:t>0</w:t>
            </w:r>
          </w:p>
        </w:tc>
      </w:tr>
      <w:tr w:rsidR="004B62C7" w:rsidRPr="00A1115A" w14:paraId="297D5B4D"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29D0BD1C" w14:textId="77777777" w:rsidR="004B62C7" w:rsidRPr="00A1115A" w:rsidRDefault="004B62C7" w:rsidP="001C61BD">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7F3A7AC"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9745CC8" w14:textId="77777777" w:rsidR="004B62C7" w:rsidRPr="00A1115A" w:rsidRDefault="004B62C7" w:rsidP="001C61BD">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01842B1" w14:textId="77777777" w:rsidR="004B62C7" w:rsidRPr="00A1115A" w:rsidRDefault="004B62C7" w:rsidP="001C61BD">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DC35891"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A298B77"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66D8376F"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D38A0C" w14:textId="77777777" w:rsidR="004B62C7" w:rsidRPr="00A1115A" w:rsidRDefault="004B62C7" w:rsidP="001C61BD">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163B757" w14:textId="77777777" w:rsidR="004B62C7" w:rsidRPr="00A1115A" w:rsidRDefault="004B62C7" w:rsidP="001C61BD">
            <w:pPr>
              <w:pStyle w:val="TAC"/>
              <w:rPr>
                <w:lang w:eastAsia="zh-CN"/>
              </w:rPr>
            </w:pPr>
          </w:p>
        </w:tc>
      </w:tr>
      <w:tr w:rsidR="004B62C7" w:rsidRPr="00A1115A" w14:paraId="04F8A357" w14:textId="77777777" w:rsidTr="001C61BD">
        <w:trPr>
          <w:jc w:val="center"/>
        </w:trPr>
        <w:tc>
          <w:tcPr>
            <w:tcW w:w="1307" w:type="dxa"/>
            <w:tcBorders>
              <w:top w:val="single" w:sz="4" w:space="0" w:color="auto"/>
              <w:left w:val="single" w:sz="4" w:space="0" w:color="auto"/>
              <w:bottom w:val="nil"/>
              <w:right w:val="single" w:sz="6" w:space="0" w:color="auto"/>
            </w:tcBorders>
          </w:tcPr>
          <w:p w14:paraId="49245284" w14:textId="77777777" w:rsidR="004B62C7" w:rsidRPr="00A1115A" w:rsidRDefault="004B62C7" w:rsidP="001C61BD">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117E7EFA" w14:textId="77777777" w:rsidR="004B62C7" w:rsidRPr="00A1115A" w:rsidRDefault="004B62C7" w:rsidP="001C61BD">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CD9FB50" w14:textId="77777777" w:rsidR="004B62C7" w:rsidRDefault="004B62C7" w:rsidP="001C61BD">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18AF246" w14:textId="77777777" w:rsidR="004B62C7" w:rsidRDefault="004B62C7" w:rsidP="001C61BD">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A7D227A"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DA05AE4"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1BCBBBFD"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71F7A69C" w14:textId="77777777" w:rsidR="004B62C7" w:rsidRPr="00A1115A" w:rsidRDefault="004B62C7" w:rsidP="001C61BD">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4BF965F" w14:textId="77777777" w:rsidR="004B62C7" w:rsidRPr="00A1115A" w:rsidRDefault="004B62C7" w:rsidP="001C61BD">
            <w:pPr>
              <w:pStyle w:val="TAC"/>
              <w:rPr>
                <w:lang w:eastAsia="zh-CN"/>
              </w:rPr>
            </w:pPr>
            <w:r>
              <w:rPr>
                <w:lang w:eastAsia="en-GB"/>
              </w:rPr>
              <w:t>0</w:t>
            </w:r>
          </w:p>
        </w:tc>
      </w:tr>
      <w:tr w:rsidR="004B62C7" w:rsidRPr="00A1115A" w14:paraId="66F71AF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19EF880" w14:textId="77777777" w:rsidR="004B62C7" w:rsidRPr="00A1115A" w:rsidRDefault="004B62C7"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AB033AB"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4BB19EA" w14:textId="77777777" w:rsidR="004B62C7" w:rsidRDefault="004B62C7" w:rsidP="001C61BD">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8DDE3FA" w14:textId="77777777" w:rsidR="004B62C7" w:rsidRDefault="004B62C7" w:rsidP="001C61BD">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37FA99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39AC3E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35B3769"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4D698897" w14:textId="77777777" w:rsidR="004B62C7" w:rsidRPr="00A1115A" w:rsidRDefault="004B62C7"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4A9F3B4" w14:textId="77777777" w:rsidR="004B62C7" w:rsidRPr="00A1115A" w:rsidRDefault="004B62C7" w:rsidP="001C61BD">
            <w:pPr>
              <w:pStyle w:val="TAC"/>
              <w:rPr>
                <w:lang w:eastAsia="zh-CN"/>
              </w:rPr>
            </w:pPr>
          </w:p>
        </w:tc>
      </w:tr>
      <w:tr w:rsidR="004B62C7" w:rsidRPr="00A1115A" w14:paraId="4A795BE1"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30D2D9D0" w14:textId="77777777" w:rsidR="004B62C7" w:rsidRPr="00A1115A" w:rsidRDefault="004B62C7" w:rsidP="001C61BD">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3FAD71B"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91AF8C7" w14:textId="77777777" w:rsidR="004B62C7" w:rsidRDefault="004B62C7" w:rsidP="001C61BD">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AC6DF8E" w14:textId="77777777" w:rsidR="004B62C7" w:rsidRDefault="004B62C7" w:rsidP="001C61BD">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A7B2EB1"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2BB098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C6A4A7B"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B805A8" w14:textId="77777777" w:rsidR="004B62C7" w:rsidRPr="00A1115A" w:rsidRDefault="004B62C7" w:rsidP="001C61BD">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2BDE7FC" w14:textId="77777777" w:rsidR="004B62C7" w:rsidRPr="00A1115A" w:rsidRDefault="004B62C7" w:rsidP="001C61BD">
            <w:pPr>
              <w:pStyle w:val="TAC"/>
              <w:rPr>
                <w:lang w:eastAsia="zh-CN"/>
              </w:rPr>
            </w:pPr>
          </w:p>
        </w:tc>
      </w:tr>
      <w:tr w:rsidR="004B62C7" w:rsidRPr="00A1115A" w14:paraId="46FD42BA"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2CC69C76" w14:textId="77777777" w:rsidR="004B62C7" w:rsidRPr="00A1115A" w:rsidRDefault="004B62C7" w:rsidP="001C61BD">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A6D1D8D" w14:textId="77777777" w:rsidR="004B62C7" w:rsidRPr="00A1115A" w:rsidRDefault="004B62C7" w:rsidP="001C61BD">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7139D64" w14:textId="77777777" w:rsidR="004B62C7" w:rsidRPr="00A1115A" w:rsidRDefault="004B62C7" w:rsidP="001C61BD">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689BFC6" w14:textId="77777777" w:rsidR="004B62C7" w:rsidRPr="00A1115A" w:rsidRDefault="004B62C7" w:rsidP="001C61BD">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D8EDC7B"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CAD347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BC1EA7B"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4D4E32" w14:textId="77777777" w:rsidR="004B62C7" w:rsidRPr="00A1115A" w:rsidRDefault="004B62C7" w:rsidP="001C61BD">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5BDA204" w14:textId="77777777" w:rsidR="004B62C7" w:rsidRPr="00A1115A" w:rsidRDefault="004B62C7" w:rsidP="001C61BD">
            <w:pPr>
              <w:pStyle w:val="TAC"/>
            </w:pPr>
            <w:r w:rsidRPr="00A1115A">
              <w:rPr>
                <w:rFonts w:hint="eastAsia"/>
                <w:lang w:eastAsia="zh-CN"/>
              </w:rPr>
              <w:t>0</w:t>
            </w:r>
          </w:p>
        </w:tc>
      </w:tr>
      <w:tr w:rsidR="004B62C7" w:rsidRPr="00A1115A" w14:paraId="503AE9E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CF5BA26"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9F3492D"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54B297B" w14:textId="77777777" w:rsidR="004B62C7" w:rsidRPr="00A1115A" w:rsidRDefault="004B62C7" w:rsidP="001C61BD">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82F6FA" w14:textId="77777777" w:rsidR="004B62C7" w:rsidRPr="00A1115A" w:rsidRDefault="004B62C7" w:rsidP="001C61BD">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E499D8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92C18A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BBBBB9B"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18EE77" w14:textId="77777777" w:rsidR="004B62C7" w:rsidRPr="00A1115A" w:rsidRDefault="004B62C7" w:rsidP="001C61BD">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3813E2C" w14:textId="77777777" w:rsidR="004B62C7" w:rsidRPr="00A1115A" w:rsidRDefault="004B62C7" w:rsidP="001C61BD">
            <w:pPr>
              <w:pStyle w:val="TAC"/>
            </w:pPr>
          </w:p>
        </w:tc>
      </w:tr>
      <w:tr w:rsidR="004B62C7" w:rsidRPr="00A1115A" w14:paraId="08193B3D"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7F2B8360" w14:textId="77777777" w:rsidR="004B62C7" w:rsidRPr="00A1115A" w:rsidRDefault="004B62C7" w:rsidP="001C61B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35BF8E1" w14:textId="77777777" w:rsidR="004B62C7" w:rsidRPr="00A1115A" w:rsidRDefault="004B62C7" w:rsidP="001C61BD">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3A67A515" w14:textId="77777777" w:rsidR="004B62C7" w:rsidRPr="00A1115A" w:rsidRDefault="004B62C7" w:rsidP="001C61BD">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3534EC33" w14:textId="77777777" w:rsidR="004B62C7" w:rsidRPr="00A1115A" w:rsidRDefault="004B62C7" w:rsidP="001C61BD">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A5624A3"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5C85F5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2FDD263"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7CF4A2" w14:textId="77777777" w:rsidR="004B62C7" w:rsidRPr="00A1115A" w:rsidRDefault="004B62C7" w:rsidP="001C61BD">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AC1CE6E" w14:textId="77777777" w:rsidR="004B62C7" w:rsidRPr="00A1115A" w:rsidRDefault="004B62C7" w:rsidP="001C61BD">
            <w:pPr>
              <w:pStyle w:val="TAC"/>
            </w:pPr>
            <w:r>
              <w:rPr>
                <w:lang w:eastAsia="zh-CN"/>
              </w:rPr>
              <w:t>1</w:t>
            </w:r>
          </w:p>
        </w:tc>
      </w:tr>
      <w:tr w:rsidR="004B62C7" w:rsidRPr="00A1115A" w14:paraId="5A1A3593"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4B024E81" w14:textId="77777777" w:rsidR="004B62C7" w:rsidRPr="00A1115A" w:rsidRDefault="004B62C7" w:rsidP="001C61BD">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28A7F4F" w14:textId="77777777" w:rsidR="004B62C7" w:rsidRDefault="004B62C7" w:rsidP="001C61BD">
            <w:pPr>
              <w:pStyle w:val="TAC"/>
            </w:pPr>
            <w:r>
              <w:t>n41</w:t>
            </w:r>
            <w:r>
              <w:rPr>
                <w:rFonts w:hint="eastAsia"/>
                <w:vertAlign w:val="superscript"/>
                <w:lang w:eastAsia="zh-CN"/>
              </w:rPr>
              <w:t>3</w:t>
            </w:r>
          </w:p>
          <w:p w14:paraId="0642C861" w14:textId="77777777" w:rsidR="004B62C7" w:rsidRPr="00A1115A" w:rsidRDefault="004B62C7" w:rsidP="001C61BD">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B0DDA13" w14:textId="77777777" w:rsidR="004B62C7" w:rsidRPr="00A1115A" w:rsidRDefault="004B62C7" w:rsidP="001C61BD">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D73E484" w14:textId="77777777" w:rsidR="004B62C7" w:rsidRPr="00A1115A" w:rsidRDefault="004B62C7" w:rsidP="001C61BD">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127F1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AA22E74"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6ADD1292" w14:textId="77777777" w:rsidR="004B62C7" w:rsidRPr="00A1115A" w:rsidRDefault="004B62C7" w:rsidP="001C61BD">
            <w:pPr>
              <w:pStyle w:val="TAC"/>
            </w:pPr>
          </w:p>
        </w:tc>
        <w:tc>
          <w:tcPr>
            <w:tcW w:w="1080" w:type="dxa"/>
            <w:tcBorders>
              <w:top w:val="single" w:sz="4" w:space="0" w:color="auto"/>
              <w:left w:val="single" w:sz="6" w:space="0" w:color="auto"/>
              <w:bottom w:val="single" w:sz="4" w:space="0" w:color="auto"/>
              <w:right w:val="single" w:sz="6" w:space="0" w:color="auto"/>
            </w:tcBorders>
          </w:tcPr>
          <w:p w14:paraId="3E1E6399" w14:textId="77777777" w:rsidR="004B62C7" w:rsidRPr="00A1115A" w:rsidRDefault="004B62C7" w:rsidP="001C61BD">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2EDFC876" w14:textId="77777777" w:rsidR="004B62C7" w:rsidRPr="00A1115A" w:rsidRDefault="004B62C7" w:rsidP="001C61BD">
            <w:pPr>
              <w:pStyle w:val="TAC"/>
            </w:pPr>
            <w:r w:rsidRPr="00A1115A">
              <w:t>0</w:t>
            </w:r>
          </w:p>
        </w:tc>
      </w:tr>
      <w:tr w:rsidR="004B62C7" w:rsidRPr="00A1115A" w14:paraId="713390DE" w14:textId="77777777" w:rsidTr="001C61BD">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A863905" w14:textId="77777777" w:rsidR="004B62C7" w:rsidRPr="00A1115A" w:rsidRDefault="004B62C7" w:rsidP="001C61BD">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A464EE1" w14:textId="77777777" w:rsidR="004B62C7" w:rsidRDefault="004B62C7" w:rsidP="001C61BD">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64CF452" w14:textId="77777777" w:rsidR="004B62C7" w:rsidRPr="00A1115A" w:rsidRDefault="004B62C7" w:rsidP="001C61BD">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1459474" w14:textId="77777777" w:rsidR="004B62C7" w:rsidRPr="00A1115A" w:rsidRDefault="004B62C7" w:rsidP="001C61BD">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55CF57D" w14:textId="77777777" w:rsidR="004B62C7" w:rsidRPr="00A1115A" w:rsidRDefault="004B62C7" w:rsidP="001C61BD">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A42A3F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998EF68"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B2536DB"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B653BD" w14:textId="77777777" w:rsidR="004B62C7" w:rsidRPr="00A1115A" w:rsidRDefault="004B62C7" w:rsidP="001C61BD">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76B74DE0" w14:textId="77777777" w:rsidR="004B62C7" w:rsidRPr="00A1115A" w:rsidRDefault="004B62C7" w:rsidP="001C61BD">
            <w:pPr>
              <w:pStyle w:val="TAC"/>
            </w:pPr>
            <w:r w:rsidRPr="00A1115A">
              <w:t>0</w:t>
            </w:r>
          </w:p>
        </w:tc>
      </w:tr>
      <w:tr w:rsidR="004B62C7" w:rsidRPr="00A1115A" w14:paraId="2CA9C750" w14:textId="77777777" w:rsidTr="001C61BD">
        <w:trPr>
          <w:jc w:val="center"/>
        </w:trPr>
        <w:tc>
          <w:tcPr>
            <w:tcW w:w="1307" w:type="dxa"/>
            <w:vMerge/>
            <w:tcBorders>
              <w:top w:val="nil"/>
              <w:left w:val="single" w:sz="4" w:space="0" w:color="auto"/>
              <w:bottom w:val="nil"/>
              <w:right w:val="single" w:sz="4" w:space="0" w:color="auto"/>
            </w:tcBorders>
            <w:shd w:val="clear" w:color="auto" w:fill="auto"/>
          </w:tcPr>
          <w:p w14:paraId="624996A6"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shd w:val="clear" w:color="auto" w:fill="auto"/>
          </w:tcPr>
          <w:p w14:paraId="3C253DD7"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BC22B48" w14:textId="77777777" w:rsidR="004B62C7" w:rsidRPr="00A1115A" w:rsidRDefault="004B62C7" w:rsidP="001C61BD">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6303629D" w14:textId="77777777" w:rsidR="004B62C7" w:rsidRPr="00A1115A" w:rsidRDefault="004B62C7" w:rsidP="001C61BD">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3EB0BD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B30D7D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BD4620A"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C1EFCC"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1960F8" w14:textId="77777777" w:rsidR="004B62C7" w:rsidRPr="00A1115A" w:rsidRDefault="004B62C7" w:rsidP="001C61BD">
            <w:pPr>
              <w:pStyle w:val="TAC"/>
            </w:pPr>
          </w:p>
        </w:tc>
      </w:tr>
      <w:tr w:rsidR="004B62C7" w:rsidRPr="00BA2964" w14:paraId="7B3CC808" w14:textId="77777777" w:rsidTr="001C61BD">
        <w:trPr>
          <w:jc w:val="center"/>
        </w:trPr>
        <w:tc>
          <w:tcPr>
            <w:tcW w:w="1307" w:type="dxa"/>
            <w:vMerge/>
            <w:tcBorders>
              <w:top w:val="nil"/>
              <w:left w:val="single" w:sz="4" w:space="0" w:color="auto"/>
              <w:bottom w:val="nil"/>
              <w:right w:val="single" w:sz="4" w:space="0" w:color="auto"/>
            </w:tcBorders>
            <w:shd w:val="clear" w:color="auto" w:fill="auto"/>
          </w:tcPr>
          <w:p w14:paraId="08500AE7"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shd w:val="clear" w:color="auto" w:fill="auto"/>
          </w:tcPr>
          <w:p w14:paraId="01BEF44C"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5AEB9D0" w14:textId="77777777" w:rsidR="004B62C7" w:rsidRPr="00A1115A" w:rsidRDefault="004B62C7" w:rsidP="001C61BD">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B1B2EDD" w14:textId="77777777" w:rsidR="004B62C7" w:rsidRPr="00A1115A" w:rsidRDefault="004B62C7" w:rsidP="001C61BD">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CE1BE03"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B4337F4"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6CC674B0"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1477771B" w14:textId="77777777" w:rsidR="004B62C7" w:rsidRPr="00BF3AEF" w:rsidRDefault="004B62C7" w:rsidP="001C61BD">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6210154" w14:textId="77777777" w:rsidR="004B62C7" w:rsidRPr="00BF3AEF" w:rsidRDefault="004B62C7" w:rsidP="001C61BD">
            <w:pPr>
              <w:pStyle w:val="TAC"/>
            </w:pPr>
            <w:r w:rsidRPr="00BF3AEF">
              <w:t>1</w:t>
            </w:r>
          </w:p>
        </w:tc>
      </w:tr>
      <w:tr w:rsidR="004B62C7" w:rsidRPr="00BA2964" w14:paraId="53AAFC64" w14:textId="77777777" w:rsidTr="001C61BD">
        <w:trPr>
          <w:jc w:val="center"/>
        </w:trPr>
        <w:tc>
          <w:tcPr>
            <w:tcW w:w="1307" w:type="dxa"/>
            <w:vMerge/>
            <w:tcBorders>
              <w:top w:val="nil"/>
              <w:left w:val="single" w:sz="4" w:space="0" w:color="auto"/>
              <w:bottom w:val="nil"/>
              <w:right w:val="single" w:sz="4" w:space="0" w:color="auto"/>
            </w:tcBorders>
          </w:tcPr>
          <w:p w14:paraId="65D2D6E9"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648B9A29"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A5F7DA" w14:textId="77777777" w:rsidR="004B62C7" w:rsidRPr="00A1115A" w:rsidRDefault="004B62C7" w:rsidP="001C61BD">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C2241AF" w14:textId="77777777" w:rsidR="004B62C7" w:rsidRPr="00A1115A" w:rsidRDefault="004B62C7" w:rsidP="001C61BD">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93EA819"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3C3928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0D9683C"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5F80B729" w14:textId="77777777" w:rsidR="004B62C7" w:rsidRPr="00BF3AEF" w:rsidRDefault="004B62C7"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7FF995A" w14:textId="77777777" w:rsidR="004B62C7" w:rsidRPr="00BF3AEF" w:rsidRDefault="004B62C7" w:rsidP="001C61BD">
            <w:pPr>
              <w:pStyle w:val="TAC"/>
              <w:rPr>
                <w:highlight w:val="yellow"/>
              </w:rPr>
            </w:pPr>
          </w:p>
        </w:tc>
      </w:tr>
      <w:tr w:rsidR="004B62C7" w:rsidRPr="00BA2964" w14:paraId="1610954E" w14:textId="77777777" w:rsidTr="001C61BD">
        <w:trPr>
          <w:jc w:val="center"/>
        </w:trPr>
        <w:tc>
          <w:tcPr>
            <w:tcW w:w="1307" w:type="dxa"/>
            <w:vMerge/>
            <w:tcBorders>
              <w:top w:val="nil"/>
              <w:left w:val="single" w:sz="4" w:space="0" w:color="auto"/>
              <w:bottom w:val="nil"/>
              <w:right w:val="single" w:sz="4" w:space="0" w:color="auto"/>
            </w:tcBorders>
          </w:tcPr>
          <w:p w14:paraId="61A17B57"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0B05B1D8"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845AE5" w14:textId="77777777" w:rsidR="004B62C7" w:rsidRPr="00A1115A" w:rsidRDefault="004B62C7" w:rsidP="001C61BD">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14A00293" w14:textId="77777777" w:rsidR="004B62C7" w:rsidRPr="00A1115A" w:rsidRDefault="004B62C7" w:rsidP="001C61BD">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98F6CC9"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E4D3B60"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3EBC258"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268B762C" w14:textId="77777777" w:rsidR="004B62C7" w:rsidRPr="00BF3AEF" w:rsidRDefault="004B62C7"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F414568" w14:textId="77777777" w:rsidR="004B62C7" w:rsidRPr="00BF3AEF" w:rsidRDefault="004B62C7" w:rsidP="001C61BD">
            <w:pPr>
              <w:pStyle w:val="TAC"/>
              <w:rPr>
                <w:highlight w:val="yellow"/>
              </w:rPr>
            </w:pPr>
          </w:p>
        </w:tc>
      </w:tr>
      <w:tr w:rsidR="004B62C7" w:rsidRPr="00BA2964" w14:paraId="5E45CEB1" w14:textId="77777777" w:rsidTr="001C61BD">
        <w:trPr>
          <w:trHeight w:val="443"/>
          <w:jc w:val="center"/>
        </w:trPr>
        <w:tc>
          <w:tcPr>
            <w:tcW w:w="1307" w:type="dxa"/>
            <w:vMerge/>
            <w:tcBorders>
              <w:top w:val="nil"/>
              <w:left w:val="single" w:sz="4" w:space="0" w:color="auto"/>
              <w:bottom w:val="nil"/>
              <w:right w:val="single" w:sz="4" w:space="0" w:color="auto"/>
            </w:tcBorders>
          </w:tcPr>
          <w:p w14:paraId="153C81BE"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4D4A1689"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E4F6EAC" w14:textId="77777777" w:rsidR="004B62C7" w:rsidRPr="00A1115A" w:rsidRDefault="004B62C7" w:rsidP="001C61BD">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8557B5A" w14:textId="77777777" w:rsidR="004B62C7" w:rsidRPr="00A1115A" w:rsidRDefault="004B62C7" w:rsidP="001C61BD">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269EE62"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4EAF266"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4623A39" w14:textId="77777777" w:rsidR="004B62C7" w:rsidRPr="00A1115A" w:rsidRDefault="004B62C7" w:rsidP="001C61BD">
            <w:pPr>
              <w:pStyle w:val="TAC"/>
            </w:pPr>
          </w:p>
        </w:tc>
        <w:tc>
          <w:tcPr>
            <w:tcW w:w="1080" w:type="dxa"/>
            <w:tcBorders>
              <w:top w:val="nil"/>
              <w:left w:val="single" w:sz="6" w:space="0" w:color="auto"/>
              <w:bottom w:val="single" w:sz="4" w:space="0" w:color="auto"/>
              <w:right w:val="single" w:sz="6" w:space="0" w:color="auto"/>
            </w:tcBorders>
          </w:tcPr>
          <w:p w14:paraId="7760909E" w14:textId="77777777" w:rsidR="004B62C7" w:rsidRPr="00BF3AEF" w:rsidRDefault="004B62C7" w:rsidP="001C61B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E98FD9A" w14:textId="77777777" w:rsidR="004B62C7" w:rsidRPr="00BF3AEF" w:rsidRDefault="004B62C7" w:rsidP="001C61BD">
            <w:pPr>
              <w:pStyle w:val="TAC"/>
              <w:rPr>
                <w:highlight w:val="yellow"/>
              </w:rPr>
            </w:pPr>
          </w:p>
        </w:tc>
      </w:tr>
      <w:tr w:rsidR="004B62C7" w:rsidRPr="00BA2964" w14:paraId="68A62422" w14:textId="77777777" w:rsidTr="001C61BD">
        <w:trPr>
          <w:jc w:val="center"/>
        </w:trPr>
        <w:tc>
          <w:tcPr>
            <w:tcW w:w="1307" w:type="dxa"/>
            <w:vMerge/>
            <w:tcBorders>
              <w:top w:val="nil"/>
              <w:left w:val="single" w:sz="4" w:space="0" w:color="auto"/>
              <w:bottom w:val="nil"/>
              <w:right w:val="single" w:sz="4" w:space="0" w:color="auto"/>
            </w:tcBorders>
          </w:tcPr>
          <w:p w14:paraId="37173CA9"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117EE980"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D09FA0" w14:textId="77777777" w:rsidR="004B62C7" w:rsidRPr="005A59A0" w:rsidRDefault="004B62C7" w:rsidP="001C61BD">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88ABF1" w14:textId="77777777" w:rsidR="004B62C7" w:rsidRPr="005A59A0" w:rsidRDefault="004B62C7" w:rsidP="001C61BD">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8392F3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4D44157"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0DDB9EF2"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3D6D529A" w14:textId="77777777" w:rsidR="004B62C7" w:rsidRPr="00254803" w:rsidRDefault="004B62C7" w:rsidP="001C61BD">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2606A9A0" w14:textId="77777777" w:rsidR="004B62C7" w:rsidRPr="00254803" w:rsidRDefault="004B62C7" w:rsidP="001C61BD">
            <w:pPr>
              <w:pStyle w:val="TAC"/>
            </w:pPr>
            <w:r w:rsidRPr="00254803">
              <w:t>2</w:t>
            </w:r>
          </w:p>
        </w:tc>
      </w:tr>
      <w:tr w:rsidR="004B62C7" w:rsidRPr="00BA2964" w14:paraId="65E7579D" w14:textId="77777777" w:rsidTr="001C61BD">
        <w:trPr>
          <w:jc w:val="center"/>
        </w:trPr>
        <w:tc>
          <w:tcPr>
            <w:tcW w:w="1307" w:type="dxa"/>
            <w:vMerge/>
            <w:tcBorders>
              <w:top w:val="nil"/>
              <w:left w:val="single" w:sz="4" w:space="0" w:color="auto"/>
              <w:bottom w:val="nil"/>
              <w:right w:val="single" w:sz="4" w:space="0" w:color="auto"/>
            </w:tcBorders>
          </w:tcPr>
          <w:p w14:paraId="48C5115B"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4B37A434"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0A3380E" w14:textId="77777777" w:rsidR="004B62C7" w:rsidRPr="005A59A0" w:rsidRDefault="004B62C7" w:rsidP="001C61BD">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0AA50C6" w14:textId="77777777" w:rsidR="004B62C7" w:rsidRPr="005A59A0" w:rsidRDefault="004B62C7" w:rsidP="001C61BD">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0E96DAF"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6219D6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2A1558C"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425BB014" w14:textId="77777777" w:rsidR="004B62C7" w:rsidRPr="00254803" w:rsidRDefault="004B62C7"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27ECF66" w14:textId="77777777" w:rsidR="004B62C7" w:rsidRPr="00254803" w:rsidRDefault="004B62C7" w:rsidP="001C61BD">
            <w:pPr>
              <w:pStyle w:val="TAC"/>
              <w:rPr>
                <w:highlight w:val="yellow"/>
              </w:rPr>
            </w:pPr>
          </w:p>
        </w:tc>
      </w:tr>
      <w:tr w:rsidR="004B62C7" w:rsidRPr="00BA2964" w14:paraId="77A8A3B7" w14:textId="77777777" w:rsidTr="001C61BD">
        <w:trPr>
          <w:jc w:val="center"/>
        </w:trPr>
        <w:tc>
          <w:tcPr>
            <w:tcW w:w="1307" w:type="dxa"/>
            <w:vMerge/>
            <w:tcBorders>
              <w:top w:val="nil"/>
              <w:left w:val="single" w:sz="4" w:space="0" w:color="auto"/>
              <w:bottom w:val="nil"/>
              <w:right w:val="single" w:sz="4" w:space="0" w:color="auto"/>
            </w:tcBorders>
          </w:tcPr>
          <w:p w14:paraId="771920E3"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1A0F922A"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26705BC" w14:textId="77777777" w:rsidR="004B62C7" w:rsidRPr="005A59A0" w:rsidRDefault="004B62C7" w:rsidP="001C61BD">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553EB25" w14:textId="77777777" w:rsidR="004B62C7" w:rsidRPr="005A59A0" w:rsidRDefault="004B62C7" w:rsidP="001C61BD">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F70A8DC"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00ABF2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7546D6B"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7CF6A6CA" w14:textId="77777777" w:rsidR="004B62C7" w:rsidRPr="00254803" w:rsidRDefault="004B62C7" w:rsidP="001C61BD">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D699C94" w14:textId="77777777" w:rsidR="004B62C7" w:rsidRPr="00254803" w:rsidRDefault="004B62C7" w:rsidP="001C61BD">
            <w:pPr>
              <w:pStyle w:val="TAC"/>
              <w:rPr>
                <w:highlight w:val="yellow"/>
              </w:rPr>
            </w:pPr>
          </w:p>
        </w:tc>
      </w:tr>
      <w:tr w:rsidR="004B62C7" w:rsidRPr="00BA2964" w14:paraId="3E8D2CB4" w14:textId="77777777" w:rsidTr="001C61BD">
        <w:trPr>
          <w:jc w:val="center"/>
        </w:trPr>
        <w:tc>
          <w:tcPr>
            <w:tcW w:w="1307" w:type="dxa"/>
            <w:vMerge/>
            <w:tcBorders>
              <w:top w:val="nil"/>
              <w:left w:val="single" w:sz="4" w:space="0" w:color="auto"/>
              <w:bottom w:val="nil"/>
              <w:right w:val="single" w:sz="4" w:space="0" w:color="auto"/>
            </w:tcBorders>
          </w:tcPr>
          <w:p w14:paraId="1B9DAE66" w14:textId="77777777" w:rsidR="004B62C7" w:rsidRPr="00A1115A" w:rsidRDefault="004B62C7" w:rsidP="001C61BD">
            <w:pPr>
              <w:pStyle w:val="TAC"/>
            </w:pPr>
          </w:p>
        </w:tc>
        <w:tc>
          <w:tcPr>
            <w:tcW w:w="990" w:type="dxa"/>
            <w:vMerge/>
            <w:tcBorders>
              <w:top w:val="nil"/>
              <w:left w:val="single" w:sz="4" w:space="0" w:color="auto"/>
              <w:bottom w:val="nil"/>
              <w:right w:val="single" w:sz="4" w:space="0" w:color="auto"/>
            </w:tcBorders>
          </w:tcPr>
          <w:p w14:paraId="0B384FE8" w14:textId="77777777" w:rsidR="004B62C7" w:rsidRPr="00A1115A" w:rsidRDefault="004B62C7" w:rsidP="001C61BD">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A5E2A63" w14:textId="77777777" w:rsidR="004B62C7" w:rsidRPr="005A59A0" w:rsidRDefault="004B62C7" w:rsidP="001C61BD">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98CC6CB" w14:textId="77777777" w:rsidR="004B62C7" w:rsidRPr="005A59A0" w:rsidRDefault="004B62C7" w:rsidP="001C61BD">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8B347BF"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0D41060"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285103C" w14:textId="77777777" w:rsidR="004B62C7" w:rsidRPr="00A1115A" w:rsidRDefault="004B62C7" w:rsidP="001C61BD">
            <w:pPr>
              <w:pStyle w:val="TAC"/>
            </w:pPr>
          </w:p>
        </w:tc>
        <w:tc>
          <w:tcPr>
            <w:tcW w:w="1080" w:type="dxa"/>
            <w:tcBorders>
              <w:top w:val="nil"/>
              <w:left w:val="single" w:sz="6" w:space="0" w:color="auto"/>
              <w:bottom w:val="single" w:sz="4" w:space="0" w:color="auto"/>
              <w:right w:val="single" w:sz="6" w:space="0" w:color="auto"/>
            </w:tcBorders>
          </w:tcPr>
          <w:p w14:paraId="05CCB414" w14:textId="77777777" w:rsidR="004B62C7" w:rsidRPr="00254803" w:rsidRDefault="004B62C7" w:rsidP="001C61BD">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925146C" w14:textId="77777777" w:rsidR="004B62C7" w:rsidRPr="00254803" w:rsidRDefault="004B62C7" w:rsidP="001C61BD">
            <w:pPr>
              <w:pStyle w:val="TAC"/>
              <w:rPr>
                <w:highlight w:val="yellow"/>
              </w:rPr>
            </w:pPr>
          </w:p>
        </w:tc>
      </w:tr>
      <w:tr w:rsidR="004B62C7" w:rsidRPr="00A1115A" w14:paraId="75083193" w14:textId="77777777" w:rsidTr="001C61BD">
        <w:trPr>
          <w:jc w:val="center"/>
        </w:trPr>
        <w:tc>
          <w:tcPr>
            <w:tcW w:w="1307" w:type="dxa"/>
            <w:tcBorders>
              <w:top w:val="nil"/>
              <w:left w:val="single" w:sz="4" w:space="0" w:color="auto"/>
              <w:bottom w:val="single" w:sz="6" w:space="0" w:color="auto"/>
              <w:right w:val="single" w:sz="6" w:space="0" w:color="auto"/>
            </w:tcBorders>
          </w:tcPr>
          <w:p w14:paraId="48F8DB71" w14:textId="77777777" w:rsidR="004B62C7" w:rsidRPr="00A1115A" w:rsidRDefault="004B62C7" w:rsidP="001C61BD">
            <w:pPr>
              <w:pStyle w:val="TAC"/>
            </w:pPr>
          </w:p>
        </w:tc>
        <w:tc>
          <w:tcPr>
            <w:tcW w:w="990" w:type="dxa"/>
            <w:tcBorders>
              <w:top w:val="nil"/>
              <w:left w:val="single" w:sz="6" w:space="0" w:color="auto"/>
              <w:bottom w:val="single" w:sz="6" w:space="0" w:color="auto"/>
              <w:right w:val="single" w:sz="6" w:space="0" w:color="auto"/>
            </w:tcBorders>
          </w:tcPr>
          <w:p w14:paraId="0E076707" w14:textId="77777777" w:rsidR="004B62C7" w:rsidRPr="00A1115A" w:rsidRDefault="004B62C7" w:rsidP="001C61BD">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4D083D60" w14:textId="77777777" w:rsidR="004B62C7" w:rsidRPr="00A1115A" w:rsidRDefault="004B62C7" w:rsidP="001C61BD">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02770CE"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41F5C04"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1219BC61"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005C8E30" w14:textId="77777777" w:rsidR="004B62C7" w:rsidRPr="00A1115A" w:rsidRDefault="004B62C7" w:rsidP="001C61BD">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9C77CB5" w14:textId="77777777" w:rsidR="004B62C7" w:rsidRPr="00A1115A" w:rsidRDefault="004B62C7" w:rsidP="001C61BD">
            <w:pPr>
              <w:pStyle w:val="TAC"/>
            </w:pPr>
            <w:r w:rsidRPr="00692ED6">
              <w:t>4 and 5</w:t>
            </w:r>
          </w:p>
        </w:tc>
      </w:tr>
      <w:tr w:rsidR="004B62C7" w:rsidRPr="00A1115A" w14:paraId="57BC8610" w14:textId="77777777" w:rsidTr="001C61BD">
        <w:trPr>
          <w:jc w:val="center"/>
        </w:trPr>
        <w:tc>
          <w:tcPr>
            <w:tcW w:w="1307" w:type="dxa"/>
            <w:tcBorders>
              <w:top w:val="single" w:sz="4" w:space="0" w:color="auto"/>
              <w:left w:val="single" w:sz="4" w:space="0" w:color="auto"/>
              <w:bottom w:val="single" w:sz="6" w:space="0" w:color="auto"/>
              <w:right w:val="single" w:sz="6" w:space="0" w:color="auto"/>
            </w:tcBorders>
          </w:tcPr>
          <w:p w14:paraId="5662CC5D" w14:textId="77777777" w:rsidR="004B62C7" w:rsidRPr="00A1115A" w:rsidRDefault="004B62C7" w:rsidP="001C61BD">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746DE48"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4CA4978" w14:textId="77777777" w:rsidR="004B62C7" w:rsidRPr="00A1115A" w:rsidRDefault="004B62C7" w:rsidP="001C61BD">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3F716E37" w14:textId="77777777" w:rsidR="004B62C7" w:rsidRPr="00A1115A" w:rsidRDefault="004B62C7" w:rsidP="001C61BD">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7D9E03DA"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206B42A"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63A6D60" w14:textId="77777777" w:rsidR="004B62C7" w:rsidRPr="00A1115A" w:rsidRDefault="004B62C7" w:rsidP="001C61BD">
            <w:pPr>
              <w:pStyle w:val="TAC"/>
            </w:pPr>
          </w:p>
        </w:tc>
        <w:tc>
          <w:tcPr>
            <w:tcW w:w="1080" w:type="dxa"/>
            <w:tcBorders>
              <w:top w:val="single" w:sz="6" w:space="0" w:color="auto"/>
              <w:left w:val="single" w:sz="6" w:space="0" w:color="auto"/>
              <w:bottom w:val="single" w:sz="6" w:space="0" w:color="auto"/>
              <w:right w:val="single" w:sz="6" w:space="0" w:color="auto"/>
            </w:tcBorders>
          </w:tcPr>
          <w:p w14:paraId="4A82C59B" w14:textId="77777777" w:rsidR="004B62C7" w:rsidRPr="00A1115A" w:rsidRDefault="004B62C7" w:rsidP="001C61BD">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5E39AF6" w14:textId="77777777" w:rsidR="004B62C7" w:rsidRPr="00A1115A" w:rsidRDefault="004B62C7" w:rsidP="001C61BD">
            <w:pPr>
              <w:pStyle w:val="TAC"/>
            </w:pPr>
            <w:r w:rsidRPr="00A1115A">
              <w:t>0</w:t>
            </w:r>
          </w:p>
        </w:tc>
      </w:tr>
      <w:tr w:rsidR="004B62C7" w:rsidRPr="00A1115A" w14:paraId="7707F0B1" w14:textId="77777777" w:rsidTr="001C61BD">
        <w:trPr>
          <w:jc w:val="center"/>
        </w:trPr>
        <w:tc>
          <w:tcPr>
            <w:tcW w:w="1307" w:type="dxa"/>
            <w:tcBorders>
              <w:left w:val="single" w:sz="4" w:space="0" w:color="auto"/>
              <w:bottom w:val="single" w:sz="6" w:space="0" w:color="auto"/>
              <w:right w:val="single" w:sz="6" w:space="0" w:color="auto"/>
            </w:tcBorders>
          </w:tcPr>
          <w:p w14:paraId="76700494" w14:textId="77777777" w:rsidR="004B62C7" w:rsidRPr="00A1115A" w:rsidRDefault="004B62C7" w:rsidP="001C61BD">
            <w:pPr>
              <w:pStyle w:val="TAC"/>
            </w:pPr>
            <w:r w:rsidRPr="00A1115A">
              <w:t>CA_n46C</w:t>
            </w:r>
          </w:p>
        </w:tc>
        <w:tc>
          <w:tcPr>
            <w:tcW w:w="990" w:type="dxa"/>
            <w:tcBorders>
              <w:left w:val="single" w:sz="6" w:space="0" w:color="auto"/>
              <w:bottom w:val="single" w:sz="6" w:space="0" w:color="auto"/>
              <w:right w:val="single" w:sz="6" w:space="0" w:color="auto"/>
            </w:tcBorders>
          </w:tcPr>
          <w:p w14:paraId="426C89C4"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8EE0289" w14:textId="77777777" w:rsidR="004B62C7" w:rsidRPr="00A1115A" w:rsidRDefault="004B62C7" w:rsidP="001C61BD">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DE435E9" w14:textId="77777777" w:rsidR="004B62C7" w:rsidRPr="00A1115A" w:rsidRDefault="004B62C7" w:rsidP="001C61BD">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6F4F3F3"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E3F95FB"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8699CD1" w14:textId="77777777" w:rsidR="004B62C7" w:rsidRPr="00A1115A" w:rsidRDefault="004B62C7" w:rsidP="001C61BD">
            <w:pPr>
              <w:pStyle w:val="TAC"/>
            </w:pPr>
          </w:p>
        </w:tc>
        <w:tc>
          <w:tcPr>
            <w:tcW w:w="1080" w:type="dxa"/>
            <w:tcBorders>
              <w:left w:val="single" w:sz="6" w:space="0" w:color="auto"/>
              <w:bottom w:val="single" w:sz="6" w:space="0" w:color="auto"/>
              <w:right w:val="single" w:sz="6" w:space="0" w:color="auto"/>
            </w:tcBorders>
          </w:tcPr>
          <w:p w14:paraId="66B1E793" w14:textId="77777777" w:rsidR="004B62C7" w:rsidRPr="00A1115A" w:rsidRDefault="004B62C7" w:rsidP="001C61BD">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20DD096" w14:textId="77777777" w:rsidR="004B62C7" w:rsidRPr="00A1115A" w:rsidRDefault="004B62C7" w:rsidP="001C61BD">
            <w:pPr>
              <w:pStyle w:val="TAC"/>
            </w:pPr>
            <w:r w:rsidRPr="00A1115A">
              <w:t>0</w:t>
            </w:r>
          </w:p>
        </w:tc>
      </w:tr>
      <w:tr w:rsidR="004B62C7" w:rsidRPr="00A1115A" w14:paraId="3B19982A" w14:textId="77777777" w:rsidTr="001C61BD">
        <w:trPr>
          <w:jc w:val="center"/>
        </w:trPr>
        <w:tc>
          <w:tcPr>
            <w:tcW w:w="1307" w:type="dxa"/>
            <w:tcBorders>
              <w:left w:val="single" w:sz="4" w:space="0" w:color="auto"/>
              <w:bottom w:val="single" w:sz="6" w:space="0" w:color="auto"/>
              <w:right w:val="single" w:sz="6" w:space="0" w:color="auto"/>
            </w:tcBorders>
          </w:tcPr>
          <w:p w14:paraId="06A9AD37" w14:textId="77777777" w:rsidR="004B62C7" w:rsidRPr="00A1115A" w:rsidRDefault="004B62C7" w:rsidP="001C61BD">
            <w:pPr>
              <w:pStyle w:val="TAC"/>
            </w:pPr>
            <w:r w:rsidRPr="00A1115A">
              <w:t>CA_n46D</w:t>
            </w:r>
          </w:p>
        </w:tc>
        <w:tc>
          <w:tcPr>
            <w:tcW w:w="990" w:type="dxa"/>
            <w:tcBorders>
              <w:left w:val="single" w:sz="6" w:space="0" w:color="auto"/>
              <w:bottom w:val="single" w:sz="6" w:space="0" w:color="auto"/>
              <w:right w:val="single" w:sz="6" w:space="0" w:color="auto"/>
            </w:tcBorders>
          </w:tcPr>
          <w:p w14:paraId="3666D4A6"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1F8AA97" w14:textId="77777777" w:rsidR="004B62C7" w:rsidRPr="00A1115A" w:rsidRDefault="004B62C7" w:rsidP="001C61BD">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BB524DE" w14:textId="77777777" w:rsidR="004B62C7" w:rsidRPr="00A1115A" w:rsidRDefault="004B62C7" w:rsidP="001C61BD">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F543376" w14:textId="77777777" w:rsidR="004B62C7" w:rsidRPr="00A1115A" w:rsidRDefault="004B62C7" w:rsidP="001C61BD">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C471566"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7E0CDA98" w14:textId="77777777" w:rsidR="004B62C7" w:rsidRPr="00A1115A" w:rsidRDefault="004B62C7" w:rsidP="001C61BD">
            <w:pPr>
              <w:pStyle w:val="TAC"/>
            </w:pPr>
          </w:p>
        </w:tc>
        <w:tc>
          <w:tcPr>
            <w:tcW w:w="1080" w:type="dxa"/>
            <w:tcBorders>
              <w:left w:val="single" w:sz="6" w:space="0" w:color="auto"/>
              <w:bottom w:val="single" w:sz="6" w:space="0" w:color="auto"/>
              <w:right w:val="single" w:sz="6" w:space="0" w:color="auto"/>
            </w:tcBorders>
          </w:tcPr>
          <w:p w14:paraId="4E2AF2D4" w14:textId="77777777" w:rsidR="004B62C7" w:rsidRPr="00A1115A" w:rsidRDefault="004B62C7" w:rsidP="001C61BD">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0B2815C" w14:textId="77777777" w:rsidR="004B62C7" w:rsidRPr="00A1115A" w:rsidRDefault="004B62C7" w:rsidP="001C61BD">
            <w:pPr>
              <w:pStyle w:val="TAC"/>
            </w:pPr>
            <w:r w:rsidRPr="00A1115A">
              <w:t>0</w:t>
            </w:r>
          </w:p>
        </w:tc>
      </w:tr>
      <w:tr w:rsidR="004B62C7" w:rsidRPr="00A1115A" w14:paraId="2FB4084D" w14:textId="77777777" w:rsidTr="001C61BD">
        <w:trPr>
          <w:jc w:val="center"/>
        </w:trPr>
        <w:tc>
          <w:tcPr>
            <w:tcW w:w="1307" w:type="dxa"/>
            <w:tcBorders>
              <w:left w:val="single" w:sz="4" w:space="0" w:color="auto"/>
              <w:bottom w:val="single" w:sz="6" w:space="0" w:color="auto"/>
              <w:right w:val="single" w:sz="6" w:space="0" w:color="auto"/>
            </w:tcBorders>
          </w:tcPr>
          <w:p w14:paraId="5FEF52C1" w14:textId="77777777" w:rsidR="004B62C7" w:rsidRPr="00A1115A" w:rsidRDefault="004B62C7" w:rsidP="001C61BD">
            <w:pPr>
              <w:pStyle w:val="TAC"/>
            </w:pPr>
            <w:r w:rsidRPr="00A1115A">
              <w:t>CA_n46M</w:t>
            </w:r>
          </w:p>
        </w:tc>
        <w:tc>
          <w:tcPr>
            <w:tcW w:w="990" w:type="dxa"/>
            <w:tcBorders>
              <w:left w:val="single" w:sz="6" w:space="0" w:color="auto"/>
              <w:bottom w:val="single" w:sz="6" w:space="0" w:color="auto"/>
              <w:right w:val="single" w:sz="6" w:space="0" w:color="auto"/>
            </w:tcBorders>
          </w:tcPr>
          <w:p w14:paraId="7B46AB99"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1320597" w14:textId="77777777" w:rsidR="004B62C7" w:rsidRPr="00A1115A" w:rsidRDefault="004B62C7" w:rsidP="001C61BD">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570D592E" w14:textId="77777777" w:rsidR="004B62C7" w:rsidRPr="00A1115A" w:rsidRDefault="004B62C7" w:rsidP="001C61BD">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623260F" w14:textId="77777777" w:rsidR="004B62C7" w:rsidRPr="00A1115A" w:rsidRDefault="004B62C7" w:rsidP="001C61BD">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77D9F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F12A92" w14:textId="77777777" w:rsidR="004B62C7" w:rsidRPr="00A1115A" w:rsidRDefault="004B62C7" w:rsidP="001C61BD">
            <w:pPr>
              <w:pStyle w:val="TAC"/>
            </w:pPr>
          </w:p>
        </w:tc>
        <w:tc>
          <w:tcPr>
            <w:tcW w:w="1080" w:type="dxa"/>
            <w:tcBorders>
              <w:left w:val="single" w:sz="6" w:space="0" w:color="auto"/>
              <w:bottom w:val="single" w:sz="6" w:space="0" w:color="auto"/>
              <w:right w:val="single" w:sz="6" w:space="0" w:color="auto"/>
            </w:tcBorders>
            <w:vAlign w:val="center"/>
          </w:tcPr>
          <w:p w14:paraId="33FB2770" w14:textId="77777777" w:rsidR="004B62C7" w:rsidRPr="00A1115A" w:rsidRDefault="004B62C7" w:rsidP="001C61BD">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4524CC07" w14:textId="77777777" w:rsidR="004B62C7" w:rsidRPr="00A1115A" w:rsidRDefault="004B62C7" w:rsidP="001C61BD">
            <w:pPr>
              <w:pStyle w:val="TAC"/>
            </w:pPr>
            <w:r w:rsidRPr="00A1115A">
              <w:t>0</w:t>
            </w:r>
          </w:p>
        </w:tc>
      </w:tr>
      <w:tr w:rsidR="004B62C7" w:rsidRPr="00A1115A" w14:paraId="6D904854" w14:textId="77777777" w:rsidTr="001C61BD">
        <w:trPr>
          <w:jc w:val="center"/>
        </w:trPr>
        <w:tc>
          <w:tcPr>
            <w:tcW w:w="1307" w:type="dxa"/>
            <w:tcBorders>
              <w:top w:val="single" w:sz="6" w:space="0" w:color="auto"/>
              <w:left w:val="single" w:sz="4" w:space="0" w:color="auto"/>
              <w:bottom w:val="nil"/>
              <w:right w:val="single" w:sz="6" w:space="0" w:color="auto"/>
            </w:tcBorders>
          </w:tcPr>
          <w:p w14:paraId="28AF510F" w14:textId="77777777" w:rsidR="004B62C7" w:rsidRPr="00A1115A" w:rsidRDefault="004B62C7" w:rsidP="001C61BD">
            <w:pPr>
              <w:pStyle w:val="TAC"/>
            </w:pPr>
            <w:r w:rsidRPr="00A1115A">
              <w:t>CA_n46N</w:t>
            </w:r>
          </w:p>
        </w:tc>
        <w:tc>
          <w:tcPr>
            <w:tcW w:w="990" w:type="dxa"/>
            <w:tcBorders>
              <w:left w:val="single" w:sz="6" w:space="0" w:color="auto"/>
              <w:bottom w:val="single" w:sz="6" w:space="0" w:color="auto"/>
              <w:right w:val="single" w:sz="6" w:space="0" w:color="auto"/>
            </w:tcBorders>
          </w:tcPr>
          <w:p w14:paraId="68C5732E" w14:textId="77777777" w:rsidR="004B62C7" w:rsidRPr="00A1115A" w:rsidRDefault="004B62C7" w:rsidP="001C61BD">
            <w:pPr>
              <w:pStyle w:val="TAC"/>
            </w:pPr>
          </w:p>
        </w:tc>
        <w:tc>
          <w:tcPr>
            <w:tcW w:w="1260" w:type="dxa"/>
            <w:tcBorders>
              <w:top w:val="single" w:sz="6" w:space="0" w:color="auto"/>
              <w:left w:val="single" w:sz="6" w:space="0" w:color="auto"/>
              <w:bottom w:val="single" w:sz="6" w:space="0" w:color="auto"/>
              <w:right w:val="nil"/>
            </w:tcBorders>
          </w:tcPr>
          <w:p w14:paraId="79E09788" w14:textId="77777777" w:rsidR="004B62C7" w:rsidRPr="00A1115A" w:rsidRDefault="004B62C7" w:rsidP="001C61BD">
            <w:pPr>
              <w:pStyle w:val="TAC"/>
            </w:pPr>
            <w:r>
              <w:t>Void</w:t>
            </w:r>
          </w:p>
        </w:tc>
        <w:tc>
          <w:tcPr>
            <w:tcW w:w="1170" w:type="dxa"/>
            <w:tcBorders>
              <w:top w:val="single" w:sz="6" w:space="0" w:color="auto"/>
              <w:left w:val="nil"/>
              <w:bottom w:val="single" w:sz="6" w:space="0" w:color="auto"/>
              <w:right w:val="nil"/>
            </w:tcBorders>
          </w:tcPr>
          <w:p w14:paraId="382224DB" w14:textId="77777777" w:rsidR="004B62C7" w:rsidRPr="00A1115A" w:rsidRDefault="004B62C7" w:rsidP="001C61BD">
            <w:pPr>
              <w:pStyle w:val="TAC"/>
            </w:pPr>
          </w:p>
        </w:tc>
        <w:tc>
          <w:tcPr>
            <w:tcW w:w="1170" w:type="dxa"/>
            <w:tcBorders>
              <w:top w:val="single" w:sz="6" w:space="0" w:color="auto"/>
              <w:left w:val="nil"/>
              <w:bottom w:val="single" w:sz="6" w:space="0" w:color="auto"/>
              <w:right w:val="nil"/>
            </w:tcBorders>
          </w:tcPr>
          <w:p w14:paraId="10ECC77E" w14:textId="77777777" w:rsidR="004B62C7" w:rsidRPr="00A1115A" w:rsidRDefault="004B62C7" w:rsidP="001C61BD">
            <w:pPr>
              <w:pStyle w:val="TAC"/>
            </w:pPr>
          </w:p>
        </w:tc>
        <w:tc>
          <w:tcPr>
            <w:tcW w:w="1186" w:type="dxa"/>
            <w:tcBorders>
              <w:top w:val="single" w:sz="6" w:space="0" w:color="auto"/>
              <w:left w:val="nil"/>
              <w:bottom w:val="single" w:sz="6" w:space="0" w:color="auto"/>
              <w:right w:val="nil"/>
            </w:tcBorders>
          </w:tcPr>
          <w:p w14:paraId="66ADEFC2" w14:textId="77777777" w:rsidR="004B62C7" w:rsidRPr="00A1115A" w:rsidRDefault="004B62C7" w:rsidP="001C61BD">
            <w:pPr>
              <w:pStyle w:val="TAC"/>
            </w:pPr>
          </w:p>
        </w:tc>
        <w:tc>
          <w:tcPr>
            <w:tcW w:w="1154" w:type="dxa"/>
            <w:tcBorders>
              <w:top w:val="single" w:sz="6" w:space="0" w:color="auto"/>
              <w:left w:val="nil"/>
              <w:bottom w:val="single" w:sz="6" w:space="0" w:color="auto"/>
              <w:right w:val="single" w:sz="6" w:space="0" w:color="auto"/>
            </w:tcBorders>
          </w:tcPr>
          <w:p w14:paraId="39D3CE27" w14:textId="77777777" w:rsidR="004B62C7" w:rsidRPr="00A1115A" w:rsidRDefault="004B62C7" w:rsidP="001C61BD">
            <w:pPr>
              <w:pStyle w:val="TAC"/>
            </w:pPr>
          </w:p>
        </w:tc>
        <w:tc>
          <w:tcPr>
            <w:tcW w:w="1080" w:type="dxa"/>
            <w:tcBorders>
              <w:left w:val="single" w:sz="6" w:space="0" w:color="auto"/>
              <w:bottom w:val="single" w:sz="6" w:space="0" w:color="auto"/>
              <w:right w:val="single" w:sz="6" w:space="0" w:color="auto"/>
            </w:tcBorders>
          </w:tcPr>
          <w:p w14:paraId="0D987E7F" w14:textId="77777777" w:rsidR="004B62C7" w:rsidRPr="00A1115A" w:rsidRDefault="004B62C7" w:rsidP="001C61BD">
            <w:pPr>
              <w:pStyle w:val="TAC"/>
              <w:rPr>
                <w:rFonts w:eastAsia="Yu Mincho"/>
                <w:lang w:eastAsia="ja-JP"/>
              </w:rPr>
            </w:pPr>
          </w:p>
        </w:tc>
        <w:tc>
          <w:tcPr>
            <w:tcW w:w="1318" w:type="dxa"/>
            <w:tcBorders>
              <w:left w:val="single" w:sz="6" w:space="0" w:color="auto"/>
              <w:right w:val="single" w:sz="4" w:space="0" w:color="auto"/>
            </w:tcBorders>
          </w:tcPr>
          <w:p w14:paraId="2E3976D3" w14:textId="77777777" w:rsidR="004B62C7" w:rsidRPr="00A1115A" w:rsidRDefault="004B62C7" w:rsidP="001C61BD">
            <w:pPr>
              <w:pStyle w:val="TAC"/>
            </w:pPr>
            <w:r w:rsidRPr="00A1115A">
              <w:t>0</w:t>
            </w:r>
          </w:p>
        </w:tc>
      </w:tr>
      <w:tr w:rsidR="004B62C7" w:rsidRPr="00A1115A" w14:paraId="51B4642F" w14:textId="77777777" w:rsidTr="001C61BD">
        <w:trPr>
          <w:jc w:val="center"/>
        </w:trPr>
        <w:tc>
          <w:tcPr>
            <w:tcW w:w="1307" w:type="dxa"/>
            <w:tcBorders>
              <w:top w:val="nil"/>
              <w:left w:val="single" w:sz="4" w:space="0" w:color="auto"/>
              <w:bottom w:val="single" w:sz="6" w:space="0" w:color="auto"/>
              <w:right w:val="single" w:sz="6" w:space="0" w:color="auto"/>
            </w:tcBorders>
          </w:tcPr>
          <w:p w14:paraId="5333A9E3" w14:textId="77777777" w:rsidR="004B62C7" w:rsidRPr="00A1115A" w:rsidRDefault="004B62C7" w:rsidP="001C61BD">
            <w:pPr>
              <w:pStyle w:val="TAC"/>
            </w:pPr>
          </w:p>
        </w:tc>
        <w:tc>
          <w:tcPr>
            <w:tcW w:w="990" w:type="dxa"/>
            <w:tcBorders>
              <w:left w:val="single" w:sz="6" w:space="0" w:color="auto"/>
              <w:bottom w:val="single" w:sz="6" w:space="0" w:color="auto"/>
              <w:right w:val="single" w:sz="6" w:space="0" w:color="auto"/>
            </w:tcBorders>
          </w:tcPr>
          <w:p w14:paraId="00094E8C" w14:textId="77777777" w:rsidR="004B62C7" w:rsidRPr="00A1115A" w:rsidRDefault="004B62C7" w:rsidP="001C61BD">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17059D" w14:textId="77777777" w:rsidR="004B62C7" w:rsidRPr="00A1115A" w:rsidRDefault="004B62C7" w:rsidP="001C61BD">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0E3F06B8" w14:textId="77777777" w:rsidR="004B62C7" w:rsidRPr="00A1115A" w:rsidRDefault="004B62C7" w:rsidP="001C61BD">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2F18832" w14:textId="77777777" w:rsidR="004B62C7" w:rsidRPr="00A1115A" w:rsidRDefault="004B62C7" w:rsidP="001C61BD">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2702B0DA" w14:textId="77777777" w:rsidR="004B62C7" w:rsidRPr="00A1115A" w:rsidRDefault="004B62C7" w:rsidP="001C61BD">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2D475A36" w14:textId="77777777" w:rsidR="004B62C7" w:rsidRPr="00A1115A" w:rsidRDefault="004B62C7" w:rsidP="001C61BD">
            <w:pPr>
              <w:pStyle w:val="TAC"/>
            </w:pPr>
          </w:p>
        </w:tc>
        <w:tc>
          <w:tcPr>
            <w:tcW w:w="1080" w:type="dxa"/>
            <w:tcBorders>
              <w:left w:val="single" w:sz="6" w:space="0" w:color="auto"/>
              <w:bottom w:val="single" w:sz="6" w:space="0" w:color="auto"/>
              <w:right w:val="single" w:sz="6" w:space="0" w:color="auto"/>
            </w:tcBorders>
          </w:tcPr>
          <w:p w14:paraId="255C9A3E" w14:textId="77777777" w:rsidR="004B62C7" w:rsidRPr="00A1115A" w:rsidRDefault="004B62C7" w:rsidP="001C61B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6C960115" w14:textId="77777777" w:rsidR="004B62C7" w:rsidRPr="00A1115A" w:rsidRDefault="004B62C7" w:rsidP="001C61BD">
            <w:pPr>
              <w:pStyle w:val="TAC"/>
            </w:pPr>
            <w:r>
              <w:rPr>
                <w:rFonts w:hint="eastAsia"/>
                <w:lang w:eastAsia="zh-CN"/>
              </w:rPr>
              <w:t>1</w:t>
            </w:r>
          </w:p>
        </w:tc>
      </w:tr>
      <w:tr w:rsidR="004B62C7" w:rsidRPr="00A1115A" w14:paraId="44E292EF" w14:textId="77777777" w:rsidTr="001C61BD">
        <w:trPr>
          <w:jc w:val="center"/>
        </w:trPr>
        <w:tc>
          <w:tcPr>
            <w:tcW w:w="1307" w:type="dxa"/>
            <w:tcBorders>
              <w:left w:val="single" w:sz="4" w:space="0" w:color="auto"/>
              <w:bottom w:val="single" w:sz="4" w:space="0" w:color="auto"/>
              <w:right w:val="single" w:sz="6" w:space="0" w:color="auto"/>
            </w:tcBorders>
          </w:tcPr>
          <w:p w14:paraId="10744C19" w14:textId="77777777" w:rsidR="004B62C7" w:rsidRPr="00A1115A" w:rsidRDefault="004B62C7" w:rsidP="001C61BD">
            <w:pPr>
              <w:pStyle w:val="TAC"/>
            </w:pPr>
            <w:r w:rsidRPr="00A1115A">
              <w:t>CA_n46O</w:t>
            </w:r>
          </w:p>
        </w:tc>
        <w:tc>
          <w:tcPr>
            <w:tcW w:w="990" w:type="dxa"/>
            <w:tcBorders>
              <w:left w:val="single" w:sz="6" w:space="0" w:color="auto"/>
              <w:bottom w:val="single" w:sz="4" w:space="0" w:color="auto"/>
              <w:right w:val="single" w:sz="6" w:space="0" w:color="auto"/>
            </w:tcBorders>
          </w:tcPr>
          <w:p w14:paraId="58981992"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19E29C" w14:textId="77777777" w:rsidR="004B62C7" w:rsidRPr="00A1115A" w:rsidRDefault="004B62C7" w:rsidP="001C61BD">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2175C15" w14:textId="77777777" w:rsidR="004B62C7" w:rsidRPr="00A1115A" w:rsidRDefault="004B62C7" w:rsidP="001C61BD">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5344A32" w14:textId="77777777" w:rsidR="004B62C7" w:rsidRPr="00A1115A" w:rsidRDefault="004B62C7" w:rsidP="001C61BD">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20F65AF" w14:textId="77777777" w:rsidR="004B62C7" w:rsidRPr="00A1115A" w:rsidRDefault="004B62C7" w:rsidP="001C61BD">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3BCDECA" w14:textId="77777777" w:rsidR="004B62C7" w:rsidRPr="00A1115A" w:rsidRDefault="004B62C7" w:rsidP="001C61BD">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FBBBABC" w14:textId="77777777" w:rsidR="004B62C7" w:rsidRPr="00A1115A" w:rsidRDefault="004B62C7" w:rsidP="001C61BD">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FF77F7C" w14:textId="77777777" w:rsidR="004B62C7" w:rsidRPr="00A1115A" w:rsidRDefault="004B62C7" w:rsidP="001C61BD">
            <w:pPr>
              <w:pStyle w:val="TAC"/>
            </w:pPr>
            <w:r w:rsidRPr="00A1115A">
              <w:t>0</w:t>
            </w:r>
          </w:p>
        </w:tc>
      </w:tr>
      <w:tr w:rsidR="004B62C7" w:rsidRPr="00A1115A" w14:paraId="7BC074C9"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32BC154" w14:textId="77777777" w:rsidR="004B62C7" w:rsidRPr="00A1115A" w:rsidRDefault="004B62C7" w:rsidP="001C61BD">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0A47994" w14:textId="77777777" w:rsidR="004B62C7" w:rsidRPr="00A1115A" w:rsidRDefault="004B62C7" w:rsidP="001C61BD">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0D8CFDF" w14:textId="77777777" w:rsidR="004B62C7" w:rsidRPr="00A1115A" w:rsidRDefault="004B62C7" w:rsidP="001C61BD">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58AB8530" w14:textId="77777777" w:rsidR="004B62C7" w:rsidRPr="00A1115A" w:rsidRDefault="004B62C7" w:rsidP="001C61BD">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7216C5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84505C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AFBF039"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3B8C60" w14:textId="77777777" w:rsidR="004B62C7" w:rsidRPr="00A1115A" w:rsidRDefault="004B62C7" w:rsidP="001C61BD">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D853EA0" w14:textId="77777777" w:rsidR="004B62C7" w:rsidRPr="00A1115A" w:rsidRDefault="004B62C7" w:rsidP="001C61BD">
            <w:pPr>
              <w:pStyle w:val="TAC"/>
            </w:pPr>
            <w:r w:rsidRPr="00A1115A">
              <w:t>0</w:t>
            </w:r>
          </w:p>
        </w:tc>
      </w:tr>
      <w:tr w:rsidR="004B62C7" w:rsidRPr="00A1115A" w14:paraId="3D9CD09E"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14D3C2E"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B0A7F9D"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CCE67C7" w14:textId="77777777" w:rsidR="004B62C7" w:rsidRPr="00A1115A" w:rsidRDefault="004B62C7" w:rsidP="001C61BD">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5700A8C" w14:textId="77777777" w:rsidR="004B62C7" w:rsidRPr="00A1115A" w:rsidDel="00CF0C86" w:rsidRDefault="004B62C7" w:rsidP="001C61BD">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6515AC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A1352F1"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2619D34"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15D88978"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1E6F33" w14:textId="77777777" w:rsidR="004B62C7" w:rsidRPr="00A1115A" w:rsidRDefault="004B62C7" w:rsidP="001C61BD">
            <w:pPr>
              <w:pStyle w:val="TAC"/>
            </w:pPr>
          </w:p>
        </w:tc>
      </w:tr>
      <w:tr w:rsidR="004B62C7" w:rsidRPr="00A1115A" w14:paraId="530CBE1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3FC161D"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38E932C6"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54DA068" w14:textId="77777777" w:rsidR="004B62C7" w:rsidRPr="00A1115A" w:rsidRDefault="004B62C7" w:rsidP="001C61BD">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E0FA4BF" w14:textId="77777777" w:rsidR="004B62C7" w:rsidRPr="00A1115A" w:rsidRDefault="004B62C7" w:rsidP="001C61BD">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3033F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94658E1"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ACC9AE3"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365EC6B7"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CFA228F" w14:textId="77777777" w:rsidR="004B62C7" w:rsidRPr="00A1115A" w:rsidRDefault="004B62C7" w:rsidP="001C61BD">
            <w:pPr>
              <w:pStyle w:val="TAC"/>
            </w:pPr>
          </w:p>
        </w:tc>
      </w:tr>
      <w:tr w:rsidR="004B62C7" w:rsidRPr="00A1115A" w14:paraId="76CE234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AE6233F" w14:textId="77777777" w:rsidR="004B62C7" w:rsidRPr="00A1115A" w:rsidRDefault="004B62C7" w:rsidP="001C61B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9E2F104" w14:textId="77777777" w:rsidR="004B62C7" w:rsidRPr="00A1115A" w:rsidRDefault="004B62C7" w:rsidP="001C61BD">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2450B14"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DC6FC4B"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5C9B72B"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684B20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BADB1D7"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C915F" w14:textId="77777777" w:rsidR="004B62C7" w:rsidRPr="00A1115A" w:rsidRDefault="004B62C7" w:rsidP="001C61BD">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8B1C48D" w14:textId="77777777" w:rsidR="004B62C7" w:rsidRPr="00A1115A" w:rsidRDefault="004B62C7" w:rsidP="001C61BD">
            <w:pPr>
              <w:pStyle w:val="TAC"/>
            </w:pPr>
            <w:r w:rsidRPr="00A1115A">
              <w:t>1</w:t>
            </w:r>
          </w:p>
        </w:tc>
      </w:tr>
      <w:tr w:rsidR="004B62C7" w:rsidRPr="00A1115A" w14:paraId="408C688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D2CFEC9"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2375FAE"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15E56F3"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B3A7FB8"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E428EB5"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A699FE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1292FC7"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741A8F40"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9F67FAA" w14:textId="77777777" w:rsidR="004B62C7" w:rsidRPr="00A1115A" w:rsidRDefault="004B62C7" w:rsidP="001C61BD">
            <w:pPr>
              <w:pStyle w:val="TAC"/>
            </w:pPr>
          </w:p>
        </w:tc>
      </w:tr>
      <w:tr w:rsidR="004B62C7" w:rsidRPr="00A1115A" w14:paraId="38377C2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5923591"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51DDC8F"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5A32E78"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03A873C"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062FA3E"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026D04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C11E128"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F78470"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A08C69" w14:textId="77777777" w:rsidR="004B62C7" w:rsidRPr="00A1115A" w:rsidRDefault="004B62C7" w:rsidP="001C61BD">
            <w:pPr>
              <w:pStyle w:val="TAC"/>
            </w:pPr>
          </w:p>
        </w:tc>
      </w:tr>
      <w:tr w:rsidR="004B62C7" w:rsidRPr="00A1115A" w14:paraId="317A8808"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3A390A1" w14:textId="77777777" w:rsidR="004B62C7" w:rsidRPr="00A1115A" w:rsidRDefault="004B62C7" w:rsidP="001C61BD">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F058DC" w14:textId="77777777" w:rsidR="004B62C7" w:rsidRPr="00A1115A" w:rsidRDefault="004B62C7" w:rsidP="001C61BD">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38DF119" w14:textId="77777777" w:rsidR="004B62C7" w:rsidRPr="00A1115A" w:rsidRDefault="004B62C7" w:rsidP="001C61BD">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7672B9E" w14:textId="77777777" w:rsidR="004B62C7" w:rsidRPr="00A1115A" w:rsidRDefault="004B62C7" w:rsidP="001C61BD">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C011695"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0CBFED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CFD289F" w14:textId="77777777" w:rsidR="004B62C7" w:rsidRPr="00A1115A" w:rsidRDefault="004B62C7" w:rsidP="001C61BD">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0C286A" w14:textId="77777777" w:rsidR="004B62C7" w:rsidRPr="00A1115A" w:rsidRDefault="004B62C7" w:rsidP="001C61BD">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8773D62" w14:textId="77777777" w:rsidR="004B62C7" w:rsidRPr="00A1115A" w:rsidRDefault="004B62C7" w:rsidP="001C61BD">
            <w:pPr>
              <w:pStyle w:val="TAC"/>
            </w:pPr>
            <w:r>
              <w:t>2</w:t>
            </w:r>
          </w:p>
        </w:tc>
      </w:tr>
      <w:tr w:rsidR="004B62C7" w:rsidRPr="00A1115A" w14:paraId="2DE8F4B6"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4C173EC" w14:textId="77777777" w:rsidR="004B62C7" w:rsidRPr="00A1115A" w:rsidRDefault="004B62C7" w:rsidP="001C61BD">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C88F67B" w14:textId="77777777" w:rsidR="004B62C7" w:rsidRPr="00A1115A" w:rsidRDefault="004B62C7" w:rsidP="001C61BD">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D64AD0B" w14:textId="77777777" w:rsidR="004B62C7" w:rsidRPr="00A1115A" w:rsidRDefault="004B62C7" w:rsidP="001C61BD">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A4F4919" w14:textId="77777777" w:rsidR="004B62C7" w:rsidRPr="00A1115A" w:rsidRDefault="004B62C7" w:rsidP="001C61BD">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EB43693"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29E6DDB"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2E95D33"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A943EB" w14:textId="77777777" w:rsidR="004B62C7" w:rsidRPr="00A1115A" w:rsidRDefault="004B62C7" w:rsidP="001C61BD">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19F78C6" w14:textId="77777777" w:rsidR="004B62C7" w:rsidRPr="00A1115A" w:rsidRDefault="004B62C7" w:rsidP="001C61BD">
            <w:pPr>
              <w:pStyle w:val="TAC"/>
            </w:pPr>
            <w:r w:rsidRPr="00A1115A">
              <w:t>0</w:t>
            </w:r>
          </w:p>
        </w:tc>
      </w:tr>
      <w:tr w:rsidR="004B62C7" w:rsidRPr="00A1115A" w14:paraId="0E8FF84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D00A71B"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7D17B176"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1000956" w14:textId="77777777" w:rsidR="004B62C7" w:rsidRPr="00A1115A" w:rsidRDefault="004B62C7" w:rsidP="001C61BD">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972D952" w14:textId="77777777" w:rsidR="004B62C7" w:rsidRPr="00A1115A" w:rsidRDefault="004B62C7" w:rsidP="001C61BD">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607F7A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AB4ABD8"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0313FB4"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0C65CC1D"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542158" w14:textId="77777777" w:rsidR="004B62C7" w:rsidRPr="00A1115A" w:rsidRDefault="004B62C7" w:rsidP="001C61BD">
            <w:pPr>
              <w:pStyle w:val="TAC"/>
            </w:pPr>
          </w:p>
        </w:tc>
      </w:tr>
      <w:tr w:rsidR="004B62C7" w:rsidRPr="00A1115A" w14:paraId="23916275"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4345DF6"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805799D"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5174E4E" w14:textId="77777777" w:rsidR="004B62C7" w:rsidRPr="00A1115A" w:rsidRDefault="004B62C7" w:rsidP="001C61BD">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A23F11D" w14:textId="77777777" w:rsidR="004B62C7" w:rsidRPr="00A1115A" w:rsidRDefault="004B62C7" w:rsidP="001C61BD">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FE592D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540245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8BFFC33"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183AE009"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B172E4" w14:textId="77777777" w:rsidR="004B62C7" w:rsidRPr="00A1115A" w:rsidRDefault="004B62C7" w:rsidP="001C61BD">
            <w:pPr>
              <w:pStyle w:val="TAC"/>
            </w:pPr>
          </w:p>
        </w:tc>
      </w:tr>
      <w:tr w:rsidR="004B62C7" w:rsidRPr="00A1115A" w14:paraId="7C2C53F8"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B7ADCE0"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37843F5"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7D3EBE4" w14:textId="77777777" w:rsidR="004B62C7" w:rsidRPr="00A1115A" w:rsidRDefault="004B62C7" w:rsidP="001C61BD">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80D5429" w14:textId="77777777" w:rsidR="004B62C7" w:rsidRPr="00A1115A" w:rsidRDefault="004B62C7" w:rsidP="001C61BD">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22626391"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3926DC5"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389EBF8"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D2E54EC"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7CB4AE" w14:textId="77777777" w:rsidR="004B62C7" w:rsidRPr="00A1115A" w:rsidRDefault="004B62C7" w:rsidP="001C61BD">
            <w:pPr>
              <w:pStyle w:val="TAC"/>
            </w:pPr>
          </w:p>
        </w:tc>
      </w:tr>
      <w:tr w:rsidR="004B62C7" w:rsidRPr="00A1115A" w14:paraId="57A7553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B9E4C5A" w14:textId="77777777" w:rsidR="004B62C7" w:rsidRPr="00A1115A" w:rsidRDefault="004B62C7" w:rsidP="001C61BD">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2E3EAE5" w14:textId="77777777" w:rsidR="004B62C7" w:rsidRPr="00A1115A" w:rsidRDefault="004B62C7" w:rsidP="001C61BD">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CB710A2" w14:textId="77777777" w:rsidR="004B62C7" w:rsidRPr="00A1115A" w:rsidRDefault="004B62C7" w:rsidP="001C61BD">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2605EE98" w14:textId="77777777" w:rsidR="004B62C7" w:rsidRPr="00A1115A" w:rsidRDefault="004B62C7" w:rsidP="001C61BD">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C9F0B98"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C8C9FE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9DF7162" w14:textId="77777777" w:rsidR="004B62C7" w:rsidRPr="00A1115A" w:rsidRDefault="004B62C7" w:rsidP="001C61BD">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0D77DE" w14:textId="77777777" w:rsidR="004B62C7" w:rsidRPr="00A1115A" w:rsidRDefault="004B62C7" w:rsidP="001C61BD">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BBC737E" w14:textId="77777777" w:rsidR="004B62C7" w:rsidRPr="00A1115A" w:rsidRDefault="004B62C7" w:rsidP="001C61BD">
            <w:pPr>
              <w:pStyle w:val="TAC"/>
            </w:pPr>
            <w:r>
              <w:t>1</w:t>
            </w:r>
          </w:p>
        </w:tc>
      </w:tr>
      <w:tr w:rsidR="004B62C7" w:rsidRPr="00A1115A" w14:paraId="2A8B14AE"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97CA114" w14:textId="77777777" w:rsidR="004B62C7" w:rsidRPr="00A1115A" w:rsidRDefault="004B62C7" w:rsidP="001C61BD">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D3C5967" w14:textId="77777777" w:rsidR="004B62C7" w:rsidRPr="00A1115A" w:rsidRDefault="004B62C7" w:rsidP="001C61BD">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F3E95CB" w14:textId="77777777" w:rsidR="004B62C7" w:rsidRPr="00A1115A" w:rsidRDefault="004B62C7" w:rsidP="001C61BD">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F054A43" w14:textId="77777777" w:rsidR="004B62C7" w:rsidRPr="00A1115A" w:rsidRDefault="004B62C7" w:rsidP="001C61BD">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8FECB0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1C07BF9"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060FFE3"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4567D5" w14:textId="77777777" w:rsidR="004B62C7" w:rsidRPr="00A1115A" w:rsidRDefault="004B62C7" w:rsidP="001C61BD">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5AD0AFC" w14:textId="77777777" w:rsidR="004B62C7" w:rsidRPr="00A1115A" w:rsidRDefault="004B62C7" w:rsidP="001C61BD">
            <w:pPr>
              <w:pStyle w:val="TAC"/>
            </w:pPr>
            <w:r w:rsidRPr="00A1115A">
              <w:t>0</w:t>
            </w:r>
          </w:p>
        </w:tc>
      </w:tr>
      <w:tr w:rsidR="004B62C7" w:rsidRPr="00A1115A" w14:paraId="64C558E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4A5145A"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3C0AA2ED"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F193CF4" w14:textId="77777777" w:rsidR="004B62C7" w:rsidRPr="00A1115A" w:rsidRDefault="004B62C7" w:rsidP="001C61BD">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6445B33" w14:textId="77777777" w:rsidR="004B62C7" w:rsidRPr="00A1115A" w:rsidRDefault="004B62C7" w:rsidP="001C61BD">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76B5F11"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D2AB0BF"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9CB5140"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77F8D120"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7BA067" w14:textId="77777777" w:rsidR="004B62C7" w:rsidRPr="00A1115A" w:rsidRDefault="004B62C7" w:rsidP="001C61BD">
            <w:pPr>
              <w:pStyle w:val="TAC"/>
            </w:pPr>
          </w:p>
        </w:tc>
      </w:tr>
      <w:tr w:rsidR="004B62C7" w:rsidRPr="00A1115A" w14:paraId="79DDC0FC"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1F136D8"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1DD1BF88"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2AD8DB1" w14:textId="77777777" w:rsidR="004B62C7" w:rsidRPr="00A1115A" w:rsidRDefault="004B62C7" w:rsidP="001C61BD">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7217C25" w14:textId="77777777" w:rsidR="004B62C7" w:rsidRPr="00A1115A" w:rsidRDefault="004B62C7" w:rsidP="001C61BD">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AA45DCC"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EAF4A75"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5C81AD5"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28BA3D4A"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BCE068B" w14:textId="77777777" w:rsidR="004B62C7" w:rsidRPr="00A1115A" w:rsidRDefault="004B62C7" w:rsidP="001C61BD">
            <w:pPr>
              <w:pStyle w:val="TAC"/>
            </w:pPr>
          </w:p>
        </w:tc>
      </w:tr>
      <w:tr w:rsidR="004B62C7" w:rsidRPr="00A1115A" w14:paraId="4103EDB8"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B41701E" w14:textId="77777777" w:rsidR="004B62C7" w:rsidRPr="00A1115A" w:rsidRDefault="004B62C7" w:rsidP="001C61BD">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8771062" w14:textId="77777777" w:rsidR="004B62C7" w:rsidRPr="00A1115A" w:rsidRDefault="004B62C7" w:rsidP="001C61BD">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ABC3F23" w14:textId="77777777" w:rsidR="004B62C7" w:rsidRPr="00A1115A" w:rsidRDefault="004B62C7" w:rsidP="001C61BD">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2CF231E" w14:textId="77777777" w:rsidR="004B62C7" w:rsidRPr="00A1115A" w:rsidRDefault="004B62C7" w:rsidP="001C61BD">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F83040C"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03F2B81"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274EA79"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541268" w14:textId="77777777" w:rsidR="004B62C7" w:rsidRPr="00A1115A" w:rsidRDefault="004B62C7" w:rsidP="001C61BD">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652C95E" w14:textId="77777777" w:rsidR="004B62C7" w:rsidRPr="00A1115A" w:rsidRDefault="004B62C7" w:rsidP="001C61BD">
            <w:pPr>
              <w:pStyle w:val="TAC"/>
            </w:pPr>
            <w:r w:rsidRPr="00A1115A">
              <w:t>0</w:t>
            </w:r>
          </w:p>
        </w:tc>
      </w:tr>
      <w:tr w:rsidR="004B62C7" w:rsidRPr="00A1115A" w14:paraId="2DDB7DC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EC38C20"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3EE39120"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3B4348E0" w14:textId="77777777" w:rsidR="004B62C7" w:rsidRPr="00A1115A" w:rsidRDefault="004B62C7" w:rsidP="001C61BD">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F4F8175" w14:textId="77777777" w:rsidR="004B62C7" w:rsidRPr="00A1115A" w:rsidRDefault="004B62C7" w:rsidP="001C61BD">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826354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CD7B5F8"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A6CD39E"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3BFF3D39"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9DC920B" w14:textId="77777777" w:rsidR="004B62C7" w:rsidRPr="00A1115A" w:rsidRDefault="004B62C7" w:rsidP="001C61BD">
            <w:pPr>
              <w:pStyle w:val="TAC"/>
            </w:pPr>
          </w:p>
        </w:tc>
      </w:tr>
      <w:tr w:rsidR="004B62C7" w:rsidRPr="00A1115A" w14:paraId="3FEAD32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874DD3C"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16582B81"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F89AC22" w14:textId="77777777" w:rsidR="004B62C7" w:rsidRPr="00A1115A" w:rsidRDefault="004B62C7" w:rsidP="001C61BD">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F9D7DFF" w14:textId="77777777" w:rsidR="004B62C7" w:rsidRPr="00A1115A" w:rsidRDefault="004B62C7" w:rsidP="001C61BD">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7F7A430"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262855A"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8A2A536"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A8E873" w14:textId="77777777" w:rsidR="004B62C7" w:rsidRPr="00A1115A" w:rsidRDefault="004B62C7" w:rsidP="001C61BD">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54EA69D4" w14:textId="77777777" w:rsidR="004B62C7" w:rsidRPr="00A1115A" w:rsidRDefault="004B62C7" w:rsidP="001C61BD">
            <w:pPr>
              <w:pStyle w:val="TAC"/>
            </w:pPr>
            <w:r w:rsidRPr="00A1115A">
              <w:t>1</w:t>
            </w:r>
          </w:p>
        </w:tc>
      </w:tr>
      <w:tr w:rsidR="004B62C7" w:rsidRPr="00A1115A" w14:paraId="107D94F4"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2EB2DFD9"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1F426485"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117103E" w14:textId="77777777" w:rsidR="004B62C7" w:rsidRPr="00A1115A" w:rsidRDefault="004B62C7" w:rsidP="001C61BD">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D6F0C3" w14:textId="77777777" w:rsidR="004B62C7" w:rsidRPr="00A1115A" w:rsidRDefault="004B62C7" w:rsidP="001C61BD">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CDF6BAA"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232384C"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5BA65F6C"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8A7ABB3"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372A700" w14:textId="77777777" w:rsidR="004B62C7" w:rsidRPr="00A1115A" w:rsidRDefault="004B62C7" w:rsidP="001C61BD">
            <w:pPr>
              <w:pStyle w:val="TAC"/>
            </w:pPr>
          </w:p>
        </w:tc>
      </w:tr>
      <w:tr w:rsidR="004B62C7" w:rsidRPr="00A1115A" w:rsidDel="00CF0C86" w14:paraId="09B6355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CC8021F" w14:textId="77777777" w:rsidR="004B62C7" w:rsidRPr="00A1115A" w:rsidDel="00CF0C86"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600642EA" w14:textId="77777777" w:rsidR="004B62C7" w:rsidRPr="00A1115A" w:rsidDel="00CF0C86"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6B41FB2C" w14:textId="77777777" w:rsidR="004B62C7" w:rsidRPr="00A1115A" w:rsidDel="00CF0C86" w:rsidRDefault="004B62C7" w:rsidP="001C61BD">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D4DC3F7" w14:textId="77777777" w:rsidR="004B62C7" w:rsidRPr="00A1115A" w:rsidDel="00CF0C86" w:rsidRDefault="004B62C7" w:rsidP="001C61BD">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0B63B3AD" w14:textId="77777777" w:rsidR="004B62C7" w:rsidRPr="00A1115A" w:rsidDel="00CF0C86"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AF09844" w14:textId="77777777" w:rsidR="004B62C7" w:rsidRPr="00A1115A" w:rsidDel="00CF0C86"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B0E26D1" w14:textId="77777777" w:rsidR="004B62C7" w:rsidRPr="00A1115A" w:rsidDel="00CF0C86" w:rsidRDefault="004B62C7" w:rsidP="001C61BD">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41004" w14:textId="77777777" w:rsidR="004B62C7" w:rsidRPr="00A1115A" w:rsidDel="00CF0C86" w:rsidRDefault="004B62C7" w:rsidP="001C61BD">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6175F77" w14:textId="77777777" w:rsidR="004B62C7" w:rsidRPr="00A1115A" w:rsidDel="00CF0C86" w:rsidRDefault="004B62C7" w:rsidP="001C61BD">
            <w:pPr>
              <w:pStyle w:val="TAC"/>
            </w:pPr>
            <w:r>
              <w:t>2</w:t>
            </w:r>
          </w:p>
        </w:tc>
      </w:tr>
      <w:tr w:rsidR="004B62C7" w:rsidRPr="00A1115A" w:rsidDel="00CF0C86" w14:paraId="00753CCB"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2E2A2886" w14:textId="77777777" w:rsidR="004B62C7" w:rsidRPr="00A1115A" w:rsidDel="00CF0C86"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615A33" w14:textId="77777777" w:rsidR="004B62C7" w:rsidRPr="00A1115A" w:rsidDel="00CF0C86" w:rsidRDefault="004B62C7" w:rsidP="001C61BD">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BCE0EE0" w14:textId="77777777" w:rsidR="004B62C7" w:rsidRDefault="004B62C7" w:rsidP="001C61BD">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B1D71A0" w14:textId="77777777" w:rsidR="004B62C7" w:rsidRPr="00A1115A" w:rsidDel="00CF0C86"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39D078E" w14:textId="77777777" w:rsidR="004B62C7" w:rsidRPr="00A1115A" w:rsidDel="00CF0C86"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A3792F3" w14:textId="77777777" w:rsidR="004B62C7" w:rsidRPr="00A1115A" w:rsidDel="00CF0C86" w:rsidRDefault="004B62C7" w:rsidP="001C61BD">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D4F3E" w14:textId="77777777" w:rsidR="004B62C7" w:rsidRDefault="004B62C7" w:rsidP="001C61BD">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6A5C4A1" w14:textId="77777777" w:rsidR="004B62C7" w:rsidRDefault="004B62C7" w:rsidP="001C61BD">
            <w:pPr>
              <w:pStyle w:val="TAC"/>
            </w:pPr>
            <w:r>
              <w:t>4 and 5</w:t>
            </w:r>
          </w:p>
        </w:tc>
      </w:tr>
      <w:tr w:rsidR="004B62C7" w:rsidRPr="00A1115A" w14:paraId="7B274817"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2CA9E53B" w14:textId="77777777" w:rsidR="004B62C7" w:rsidRPr="00A1115A" w:rsidRDefault="004B62C7" w:rsidP="001C61BD">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CCBC5BB" w14:textId="77777777" w:rsidR="004B62C7" w:rsidRPr="00A1115A" w:rsidRDefault="004B62C7" w:rsidP="001C61BD">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006D45E1" w14:textId="77777777" w:rsidR="004B62C7" w:rsidRPr="00A1115A" w:rsidRDefault="004B62C7" w:rsidP="001C61BD">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B1E87A3" w14:textId="77777777" w:rsidR="004B62C7" w:rsidRPr="00A1115A" w:rsidRDefault="004B62C7" w:rsidP="001C61BD">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D4677EE"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373CEE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CD4A3BF"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49AA2BD" w14:textId="77777777" w:rsidR="004B62C7" w:rsidRPr="00A1115A" w:rsidRDefault="004B62C7" w:rsidP="001C61BD">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B620A04" w14:textId="77777777" w:rsidR="004B62C7" w:rsidRPr="00A1115A" w:rsidRDefault="004B62C7" w:rsidP="001C61BD">
            <w:pPr>
              <w:pStyle w:val="TAC"/>
              <w:rPr>
                <w:lang w:eastAsia="zh-CN"/>
              </w:rPr>
            </w:pPr>
            <w:r w:rsidRPr="00EB5BDF">
              <w:rPr>
                <w:rFonts w:cs="Arial"/>
                <w:szCs w:val="18"/>
                <w:lang w:eastAsia="en-GB"/>
              </w:rPr>
              <w:t>0</w:t>
            </w:r>
          </w:p>
        </w:tc>
      </w:tr>
      <w:tr w:rsidR="004B62C7" w:rsidRPr="00A1115A" w14:paraId="3B81EA51"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2D059850"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B0F593"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1C9F14E" w14:textId="77777777" w:rsidR="004B62C7" w:rsidRPr="00A1115A" w:rsidRDefault="004B62C7" w:rsidP="001C61BD">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B3AFC34" w14:textId="77777777" w:rsidR="004B62C7" w:rsidRPr="00A1115A" w:rsidRDefault="004B62C7" w:rsidP="001C61BD">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0EA1994"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FE4269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3EA886C8"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77508" w14:textId="77777777" w:rsidR="004B62C7" w:rsidRPr="00A1115A" w:rsidRDefault="004B62C7" w:rsidP="001C61BD">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A618D98" w14:textId="77777777" w:rsidR="004B62C7" w:rsidRPr="00A1115A" w:rsidRDefault="004B62C7" w:rsidP="001C61BD">
            <w:pPr>
              <w:pStyle w:val="TAC"/>
              <w:rPr>
                <w:lang w:eastAsia="zh-CN"/>
              </w:rPr>
            </w:pPr>
          </w:p>
        </w:tc>
      </w:tr>
      <w:tr w:rsidR="004B62C7" w:rsidRPr="00A1115A" w14:paraId="72D811C1"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02070710" w14:textId="77777777" w:rsidR="004B62C7" w:rsidRPr="00A1115A" w:rsidRDefault="004B62C7" w:rsidP="001C61BD">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2A697EC" w14:textId="77777777" w:rsidR="004B62C7" w:rsidRPr="00040F2D" w:rsidRDefault="004B62C7" w:rsidP="001C61BD">
            <w:pPr>
              <w:keepNext/>
              <w:keepLines/>
              <w:spacing w:after="0"/>
              <w:jc w:val="center"/>
              <w:rPr>
                <w:rFonts w:ascii="Arial" w:hAnsi="Arial"/>
                <w:sz w:val="18"/>
                <w:lang w:eastAsia="zh-CN"/>
              </w:rPr>
            </w:pPr>
            <w:r w:rsidRPr="00040F2D">
              <w:rPr>
                <w:rFonts w:ascii="Arial" w:hAnsi="Arial"/>
                <w:sz w:val="18"/>
                <w:lang w:eastAsia="zh-CN"/>
              </w:rPr>
              <w:t>n77</w:t>
            </w:r>
            <w:r w:rsidRPr="00040F2D">
              <w:rPr>
                <w:rFonts w:ascii="Arial" w:hAnsi="Arial"/>
                <w:sz w:val="18"/>
                <w:vertAlign w:val="superscript"/>
                <w:lang w:eastAsia="zh-CN"/>
              </w:rPr>
              <w:t>3</w:t>
            </w:r>
          </w:p>
          <w:p w14:paraId="2C1F31E6" w14:textId="77777777" w:rsidR="004B62C7" w:rsidRPr="00A1115A" w:rsidRDefault="004B62C7" w:rsidP="001C61BD">
            <w:pPr>
              <w:pStyle w:val="TAC"/>
              <w:rPr>
                <w:lang w:eastAsia="zh-CN"/>
              </w:rPr>
            </w:pPr>
            <w:r w:rsidRPr="00040F2D">
              <w:t>CA_n77C</w:t>
            </w:r>
          </w:p>
        </w:tc>
        <w:tc>
          <w:tcPr>
            <w:tcW w:w="1260" w:type="dxa"/>
            <w:tcBorders>
              <w:top w:val="single" w:sz="6" w:space="0" w:color="auto"/>
              <w:left w:val="single" w:sz="4" w:space="0" w:color="auto"/>
              <w:bottom w:val="single" w:sz="6" w:space="0" w:color="auto"/>
              <w:right w:val="single" w:sz="6" w:space="0" w:color="auto"/>
            </w:tcBorders>
          </w:tcPr>
          <w:p w14:paraId="43CA0405" w14:textId="77777777" w:rsidR="004B62C7" w:rsidRPr="00A1115A" w:rsidRDefault="004B62C7" w:rsidP="001C61BD">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80907E3" w14:textId="77777777" w:rsidR="004B62C7" w:rsidRPr="00A1115A" w:rsidRDefault="004B62C7" w:rsidP="001C61BD">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D8061A9"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12F743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489A045"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D64571" w14:textId="77777777" w:rsidR="004B62C7" w:rsidRPr="00A1115A" w:rsidRDefault="004B62C7" w:rsidP="001C61BD">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D32D9BE" w14:textId="77777777" w:rsidR="004B62C7" w:rsidRPr="00A1115A" w:rsidRDefault="004B62C7" w:rsidP="001C61BD">
            <w:pPr>
              <w:pStyle w:val="TAC"/>
              <w:rPr>
                <w:lang w:eastAsia="zh-CN"/>
              </w:rPr>
            </w:pPr>
            <w:r w:rsidRPr="00A1115A">
              <w:rPr>
                <w:rFonts w:hint="eastAsia"/>
                <w:lang w:eastAsia="zh-CN"/>
              </w:rPr>
              <w:t>0</w:t>
            </w:r>
          </w:p>
        </w:tc>
      </w:tr>
      <w:tr w:rsidR="004B62C7" w:rsidRPr="00A1115A" w14:paraId="378BC078"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62E211B"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12B8FCBA"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DC41EF8" w14:textId="77777777" w:rsidR="004B62C7" w:rsidRPr="00A1115A" w:rsidRDefault="004B62C7" w:rsidP="001C61BD">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7E50129" w14:textId="77777777" w:rsidR="004B62C7" w:rsidRPr="00A1115A" w:rsidRDefault="004B62C7" w:rsidP="001C61BD">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6A5F68"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6DAE6A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6CEA421"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107B4036"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5B1043" w14:textId="77777777" w:rsidR="004B62C7" w:rsidRPr="00A1115A" w:rsidRDefault="004B62C7" w:rsidP="001C61BD">
            <w:pPr>
              <w:pStyle w:val="TAC"/>
            </w:pPr>
          </w:p>
        </w:tc>
      </w:tr>
      <w:tr w:rsidR="004B62C7" w:rsidRPr="00A1115A" w14:paraId="3B2CE0B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763852D"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0FF8D110"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577911C0" w14:textId="77777777" w:rsidR="004B62C7" w:rsidRPr="00A1115A" w:rsidRDefault="004B62C7" w:rsidP="001C61BD">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AAAE2C4" w14:textId="77777777" w:rsidR="004B62C7" w:rsidRPr="00A1115A" w:rsidRDefault="004B62C7" w:rsidP="001C61BD">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8CA683F"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80E1A1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00AEE92"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0E6F1C34"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999D1A" w14:textId="77777777" w:rsidR="004B62C7" w:rsidRPr="00A1115A" w:rsidRDefault="004B62C7" w:rsidP="001C61BD">
            <w:pPr>
              <w:pStyle w:val="TAC"/>
            </w:pPr>
          </w:p>
        </w:tc>
      </w:tr>
      <w:tr w:rsidR="004B62C7" w:rsidRPr="00A1115A" w14:paraId="29DCF3B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43B58008"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4FD8B8C"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DDF4F21" w14:textId="77777777" w:rsidR="004B62C7" w:rsidRPr="00A1115A" w:rsidRDefault="004B62C7" w:rsidP="001C61BD">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EB7396" w14:textId="77777777" w:rsidR="004B62C7" w:rsidRPr="00A1115A" w:rsidRDefault="004B62C7" w:rsidP="001C61BD">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5BE301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C4799BA"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1E15753"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DFF46D"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6B0DB61" w14:textId="77777777" w:rsidR="004B62C7" w:rsidRPr="00A1115A" w:rsidRDefault="004B62C7" w:rsidP="001C61BD">
            <w:pPr>
              <w:pStyle w:val="TAC"/>
            </w:pPr>
          </w:p>
        </w:tc>
      </w:tr>
      <w:tr w:rsidR="004B62C7" w:rsidRPr="00A1115A" w14:paraId="2855372D"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1C7EF818"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4E007C2C"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3A87A75" w14:textId="77777777" w:rsidR="004B62C7" w:rsidRPr="00A1115A" w:rsidRDefault="004B62C7" w:rsidP="001C61BD">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16E7F24" w14:textId="77777777" w:rsidR="004B62C7" w:rsidRPr="00A1115A" w:rsidRDefault="004B62C7" w:rsidP="001C61BD">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710817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F436F9A"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91D115B"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5B2FA28E" w14:textId="77777777" w:rsidR="004B62C7" w:rsidRPr="00A1115A" w:rsidRDefault="004B62C7" w:rsidP="001C61BD">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D7BFAE6" w14:textId="77777777" w:rsidR="004B62C7" w:rsidRPr="00A1115A" w:rsidRDefault="004B62C7" w:rsidP="001C61BD">
            <w:pPr>
              <w:pStyle w:val="TAC"/>
              <w:rPr>
                <w:lang w:eastAsia="zh-CN"/>
              </w:rPr>
            </w:pPr>
            <w:r w:rsidRPr="00A1115A">
              <w:rPr>
                <w:rFonts w:hint="eastAsia"/>
                <w:lang w:eastAsia="zh-CN"/>
              </w:rPr>
              <w:t>1</w:t>
            </w:r>
          </w:p>
        </w:tc>
      </w:tr>
      <w:tr w:rsidR="004B62C7" w:rsidRPr="00A1115A" w14:paraId="2479BACB"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8328938"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75C71B4F"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26F8A1A" w14:textId="77777777" w:rsidR="004B62C7" w:rsidRPr="00A1115A" w:rsidRDefault="004B62C7" w:rsidP="001C61BD">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3C11F092" w14:textId="77777777" w:rsidR="004B62C7" w:rsidRPr="00A1115A" w:rsidDel="00CF0C86" w:rsidRDefault="004B62C7" w:rsidP="001C61BD">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746E4E3"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5C795C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4C8FD48"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4DA989C6"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7C1749DE" w14:textId="77777777" w:rsidR="004B62C7" w:rsidRPr="00A1115A" w:rsidRDefault="004B62C7" w:rsidP="001C61BD">
            <w:pPr>
              <w:pStyle w:val="TAC"/>
              <w:rPr>
                <w:lang w:eastAsia="zh-CN"/>
              </w:rPr>
            </w:pPr>
          </w:p>
        </w:tc>
      </w:tr>
      <w:tr w:rsidR="004B62C7" w:rsidRPr="00A1115A" w14:paraId="332713D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CFFBC02"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9DC96C2"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E905809" w14:textId="77777777" w:rsidR="004B62C7" w:rsidRPr="00A1115A" w:rsidRDefault="004B62C7" w:rsidP="001C61BD">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528E16A7" w14:textId="77777777" w:rsidR="004B62C7" w:rsidRPr="00A1115A" w:rsidDel="00CF0C86" w:rsidRDefault="004B62C7" w:rsidP="001C61BD">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007E62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A1525B5"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8546BCA"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39B818D2"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669D1477" w14:textId="77777777" w:rsidR="004B62C7" w:rsidRPr="00A1115A" w:rsidRDefault="004B62C7" w:rsidP="001C61BD">
            <w:pPr>
              <w:pStyle w:val="TAC"/>
              <w:rPr>
                <w:lang w:eastAsia="zh-CN"/>
              </w:rPr>
            </w:pPr>
          </w:p>
        </w:tc>
      </w:tr>
      <w:tr w:rsidR="004B62C7" w:rsidRPr="00A1115A" w14:paraId="086E341F"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7D2FF2B1"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337E723A"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4F0F3B7" w14:textId="77777777" w:rsidR="004B62C7" w:rsidRPr="00A1115A" w:rsidRDefault="004B62C7" w:rsidP="001C61BD">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AC26262" w14:textId="77777777" w:rsidR="004B62C7" w:rsidRPr="00A1115A" w:rsidDel="00CF0C86" w:rsidRDefault="004B62C7" w:rsidP="001C61BD">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E453E91"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17E08FC"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B2B69E4"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3B8A081A"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396590BB" w14:textId="77777777" w:rsidR="004B62C7" w:rsidRPr="00A1115A" w:rsidRDefault="004B62C7" w:rsidP="001C61BD">
            <w:pPr>
              <w:pStyle w:val="TAC"/>
              <w:rPr>
                <w:lang w:eastAsia="zh-CN"/>
              </w:rPr>
            </w:pPr>
          </w:p>
        </w:tc>
      </w:tr>
      <w:tr w:rsidR="004B62C7" w:rsidRPr="00A1115A" w14:paraId="7E38BA9B"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06D2491B"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4B3AFE"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D230639" w14:textId="77777777" w:rsidR="004B62C7" w:rsidRPr="00A1115A" w:rsidRDefault="004B62C7" w:rsidP="001C61BD">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3B2C4C0" w14:textId="77777777" w:rsidR="004B62C7" w:rsidRPr="00A1115A" w:rsidDel="00CF0C86" w:rsidRDefault="004B62C7" w:rsidP="001C61BD">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3C32BFF5"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1FAFB6A"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148BCA15" w14:textId="77777777" w:rsidR="004B62C7" w:rsidRPr="00A1115A" w:rsidRDefault="004B62C7" w:rsidP="001C61BD">
            <w:pPr>
              <w:pStyle w:val="TAC"/>
            </w:pPr>
          </w:p>
        </w:tc>
        <w:tc>
          <w:tcPr>
            <w:tcW w:w="1080" w:type="dxa"/>
            <w:tcBorders>
              <w:top w:val="nil"/>
              <w:left w:val="single" w:sz="6" w:space="0" w:color="auto"/>
              <w:bottom w:val="single" w:sz="6" w:space="0" w:color="auto"/>
              <w:right w:val="single" w:sz="6" w:space="0" w:color="auto"/>
            </w:tcBorders>
          </w:tcPr>
          <w:p w14:paraId="51D4406D"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6B87A4D" w14:textId="77777777" w:rsidR="004B62C7" w:rsidRPr="00A1115A" w:rsidRDefault="004B62C7" w:rsidP="001C61BD">
            <w:pPr>
              <w:pStyle w:val="TAC"/>
              <w:rPr>
                <w:lang w:eastAsia="zh-CN"/>
              </w:rPr>
            </w:pPr>
          </w:p>
        </w:tc>
      </w:tr>
      <w:tr w:rsidR="004B62C7" w:rsidRPr="00A1115A" w14:paraId="178A5924" w14:textId="77777777" w:rsidTr="001C61BD">
        <w:trPr>
          <w:jc w:val="center"/>
        </w:trPr>
        <w:tc>
          <w:tcPr>
            <w:tcW w:w="1307" w:type="dxa"/>
            <w:tcBorders>
              <w:top w:val="single" w:sz="4" w:space="0" w:color="auto"/>
              <w:left w:val="single" w:sz="4" w:space="0" w:color="auto"/>
              <w:right w:val="single" w:sz="6" w:space="0" w:color="auto"/>
            </w:tcBorders>
          </w:tcPr>
          <w:p w14:paraId="615BB5F5" w14:textId="77777777" w:rsidR="004B62C7" w:rsidRPr="00A1115A" w:rsidRDefault="004B62C7" w:rsidP="001C61BD">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6605657" w14:textId="77777777" w:rsidR="004B62C7" w:rsidRPr="00A1115A" w:rsidRDefault="004B62C7" w:rsidP="001C61BD">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tcPr>
          <w:p w14:paraId="08DD1562" w14:textId="77777777" w:rsidR="004B62C7" w:rsidRPr="00A1115A" w:rsidRDefault="004B62C7" w:rsidP="001C61BD">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248A18E9" w14:textId="77777777" w:rsidR="004B62C7" w:rsidRPr="00A1115A" w:rsidRDefault="004B62C7" w:rsidP="001C61BD">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60EA60FC" w14:textId="77777777" w:rsidR="004B62C7" w:rsidRPr="00A1115A" w:rsidRDefault="004B62C7" w:rsidP="001C61BD">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1A97822F" w14:textId="77777777" w:rsidR="004B62C7" w:rsidRPr="00A1115A" w:rsidRDefault="004B62C7" w:rsidP="001C61BD">
            <w:pPr>
              <w:pStyle w:val="TAC"/>
            </w:pPr>
          </w:p>
        </w:tc>
        <w:tc>
          <w:tcPr>
            <w:tcW w:w="1154" w:type="dxa"/>
            <w:tcBorders>
              <w:top w:val="single" w:sz="6" w:space="0" w:color="auto"/>
              <w:left w:val="single" w:sz="6" w:space="0" w:color="auto"/>
              <w:bottom w:val="single" w:sz="4" w:space="0" w:color="auto"/>
              <w:right w:val="single" w:sz="6" w:space="0" w:color="auto"/>
            </w:tcBorders>
          </w:tcPr>
          <w:p w14:paraId="416A085C" w14:textId="77777777" w:rsidR="004B62C7" w:rsidRPr="00A1115A" w:rsidRDefault="004B62C7" w:rsidP="001C61BD">
            <w:pPr>
              <w:pStyle w:val="TAC"/>
            </w:pPr>
          </w:p>
        </w:tc>
        <w:tc>
          <w:tcPr>
            <w:tcW w:w="1080" w:type="dxa"/>
            <w:tcBorders>
              <w:top w:val="single" w:sz="6" w:space="0" w:color="auto"/>
              <w:left w:val="single" w:sz="6" w:space="0" w:color="auto"/>
              <w:bottom w:val="single" w:sz="4" w:space="0" w:color="auto"/>
              <w:right w:val="single" w:sz="6" w:space="0" w:color="auto"/>
            </w:tcBorders>
          </w:tcPr>
          <w:p w14:paraId="1BCF8F9C" w14:textId="77777777" w:rsidR="004B62C7" w:rsidRPr="00A1115A" w:rsidRDefault="004B62C7" w:rsidP="001C61BD">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C51384" w14:textId="77777777" w:rsidR="004B62C7" w:rsidRPr="00A1115A" w:rsidRDefault="004B62C7" w:rsidP="001C61BD">
            <w:pPr>
              <w:pStyle w:val="TAC"/>
            </w:pPr>
            <w:r w:rsidRPr="00A1115A">
              <w:rPr>
                <w:rFonts w:hint="eastAsia"/>
                <w:lang w:eastAsia="zh-CN"/>
              </w:rPr>
              <w:t>0</w:t>
            </w:r>
          </w:p>
        </w:tc>
      </w:tr>
      <w:tr w:rsidR="004B62C7" w:rsidRPr="00A1115A" w14:paraId="3D125DCD" w14:textId="77777777" w:rsidTr="001C61BD">
        <w:trPr>
          <w:jc w:val="center"/>
        </w:trPr>
        <w:tc>
          <w:tcPr>
            <w:tcW w:w="1307" w:type="dxa"/>
            <w:tcBorders>
              <w:top w:val="single" w:sz="6" w:space="0" w:color="auto"/>
              <w:left w:val="single" w:sz="4" w:space="0" w:color="auto"/>
              <w:bottom w:val="single" w:sz="4" w:space="0" w:color="auto"/>
              <w:right w:val="single" w:sz="6" w:space="0" w:color="auto"/>
            </w:tcBorders>
          </w:tcPr>
          <w:p w14:paraId="318A77AC" w14:textId="77777777" w:rsidR="004B62C7" w:rsidRPr="00A1115A" w:rsidRDefault="004B62C7" w:rsidP="001C61BD">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81DC0CD" w14:textId="77777777" w:rsidR="004B62C7" w:rsidRDefault="004B62C7" w:rsidP="001C61BD">
            <w:pPr>
              <w:pStyle w:val="TAC"/>
              <w:rPr>
                <w:lang w:eastAsia="zh-CN"/>
              </w:rPr>
            </w:pPr>
            <w:r>
              <w:rPr>
                <w:lang w:eastAsia="zh-CN"/>
              </w:rPr>
              <w:t>n78</w:t>
            </w:r>
            <w:r w:rsidRPr="007B65C6">
              <w:rPr>
                <w:vertAlign w:val="superscript"/>
                <w:lang w:eastAsia="zh-CN"/>
              </w:rPr>
              <w:t>3</w:t>
            </w:r>
          </w:p>
          <w:p w14:paraId="187A3E9C" w14:textId="77777777" w:rsidR="004B62C7" w:rsidRPr="00A1115A" w:rsidRDefault="004B62C7" w:rsidP="001C61BD">
            <w:pPr>
              <w:pStyle w:val="TAC"/>
            </w:pPr>
          </w:p>
        </w:tc>
        <w:tc>
          <w:tcPr>
            <w:tcW w:w="1260" w:type="dxa"/>
            <w:tcBorders>
              <w:top w:val="single" w:sz="4" w:space="0" w:color="auto"/>
              <w:left w:val="single" w:sz="6" w:space="0" w:color="auto"/>
              <w:bottom w:val="single" w:sz="6" w:space="0" w:color="auto"/>
              <w:right w:val="single" w:sz="6" w:space="0" w:color="auto"/>
            </w:tcBorders>
          </w:tcPr>
          <w:p w14:paraId="24C09AC0" w14:textId="77777777" w:rsidR="004B62C7" w:rsidRPr="00A1115A" w:rsidRDefault="004B62C7" w:rsidP="001C61BD">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0BFD7472" w14:textId="77777777" w:rsidR="004B62C7" w:rsidRPr="00A1115A" w:rsidRDefault="004B62C7" w:rsidP="001C61BD">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1568F1D7" w14:textId="77777777" w:rsidR="004B62C7" w:rsidRPr="00A1115A" w:rsidRDefault="004B62C7" w:rsidP="001C61BD">
            <w:pPr>
              <w:pStyle w:val="TAC"/>
            </w:pPr>
          </w:p>
        </w:tc>
        <w:tc>
          <w:tcPr>
            <w:tcW w:w="1186" w:type="dxa"/>
            <w:tcBorders>
              <w:top w:val="single" w:sz="4" w:space="0" w:color="auto"/>
              <w:left w:val="single" w:sz="6" w:space="0" w:color="auto"/>
              <w:bottom w:val="single" w:sz="6" w:space="0" w:color="auto"/>
              <w:right w:val="single" w:sz="6" w:space="0" w:color="auto"/>
            </w:tcBorders>
          </w:tcPr>
          <w:p w14:paraId="76126FF6" w14:textId="77777777" w:rsidR="004B62C7" w:rsidRPr="00A1115A" w:rsidRDefault="004B62C7" w:rsidP="001C61BD">
            <w:pPr>
              <w:pStyle w:val="TAC"/>
            </w:pPr>
          </w:p>
        </w:tc>
        <w:tc>
          <w:tcPr>
            <w:tcW w:w="1154" w:type="dxa"/>
            <w:tcBorders>
              <w:top w:val="single" w:sz="4" w:space="0" w:color="auto"/>
              <w:left w:val="single" w:sz="6" w:space="0" w:color="auto"/>
              <w:bottom w:val="single" w:sz="6" w:space="0" w:color="auto"/>
              <w:right w:val="single" w:sz="6" w:space="0" w:color="auto"/>
            </w:tcBorders>
          </w:tcPr>
          <w:p w14:paraId="3C5E2CAC" w14:textId="77777777" w:rsidR="004B62C7" w:rsidRPr="00A1115A" w:rsidRDefault="004B62C7" w:rsidP="001C61BD">
            <w:pPr>
              <w:pStyle w:val="TAC"/>
            </w:pPr>
          </w:p>
        </w:tc>
        <w:tc>
          <w:tcPr>
            <w:tcW w:w="1080" w:type="dxa"/>
            <w:tcBorders>
              <w:top w:val="single" w:sz="4" w:space="0" w:color="auto"/>
              <w:left w:val="single" w:sz="6" w:space="0" w:color="auto"/>
              <w:bottom w:val="single" w:sz="4" w:space="0" w:color="auto"/>
              <w:right w:val="single" w:sz="6" w:space="0" w:color="auto"/>
            </w:tcBorders>
          </w:tcPr>
          <w:p w14:paraId="03E4A984" w14:textId="77777777" w:rsidR="004B62C7" w:rsidRPr="00A1115A" w:rsidRDefault="004B62C7" w:rsidP="001C61BD">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7647D70F" w14:textId="77777777" w:rsidR="004B62C7" w:rsidRPr="00A1115A" w:rsidRDefault="004B62C7" w:rsidP="001C61BD">
            <w:pPr>
              <w:pStyle w:val="TAC"/>
            </w:pPr>
            <w:r w:rsidRPr="00A1115A">
              <w:rPr>
                <w:rFonts w:hint="eastAsia"/>
                <w:lang w:eastAsia="zh-CN"/>
              </w:rPr>
              <w:t>0</w:t>
            </w:r>
          </w:p>
        </w:tc>
      </w:tr>
      <w:tr w:rsidR="004B62C7" w:rsidRPr="00A1115A" w14:paraId="5F27CD5E"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4A544FD" w14:textId="77777777" w:rsidR="004B62C7" w:rsidRPr="00A1115A" w:rsidRDefault="004B62C7" w:rsidP="001C61BD">
            <w:pPr>
              <w:pStyle w:val="TAC"/>
            </w:pPr>
            <w:r w:rsidRPr="00A1115A">
              <w:t>CA_n78C</w:t>
            </w:r>
          </w:p>
          <w:p w14:paraId="53544446" w14:textId="77777777" w:rsidR="004B62C7" w:rsidRPr="00A1115A" w:rsidRDefault="004B62C7" w:rsidP="001C61B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2CC0B44" w14:textId="77777777" w:rsidR="004B62C7" w:rsidRPr="00040F2D" w:rsidRDefault="004B62C7" w:rsidP="001C61BD">
            <w:pPr>
              <w:keepNext/>
              <w:keepLines/>
              <w:spacing w:after="0"/>
              <w:jc w:val="center"/>
              <w:rPr>
                <w:rFonts w:ascii="Arial" w:hAnsi="Arial"/>
                <w:sz w:val="18"/>
                <w:lang w:eastAsia="zh-CN"/>
              </w:rPr>
            </w:pPr>
            <w:r w:rsidRPr="00040F2D">
              <w:rPr>
                <w:rFonts w:ascii="Arial" w:hAnsi="Arial"/>
                <w:sz w:val="18"/>
                <w:lang w:eastAsia="zh-CN"/>
              </w:rPr>
              <w:t>n78</w:t>
            </w:r>
            <w:r w:rsidRPr="00040F2D">
              <w:rPr>
                <w:rFonts w:ascii="Arial" w:hAnsi="Arial"/>
                <w:sz w:val="18"/>
                <w:vertAlign w:val="superscript"/>
                <w:lang w:eastAsia="zh-CN"/>
              </w:rPr>
              <w:t>3</w:t>
            </w:r>
          </w:p>
          <w:p w14:paraId="48D927BD" w14:textId="77777777" w:rsidR="004B62C7" w:rsidRPr="00A1115A" w:rsidRDefault="004B62C7" w:rsidP="001C61BD">
            <w:pPr>
              <w:pStyle w:val="TAC"/>
            </w:pPr>
            <w:r w:rsidRPr="00040F2D">
              <w:t>CA_n78C</w:t>
            </w:r>
            <w:r w:rsidRPr="00040F2D">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4DD6570D" w14:textId="77777777" w:rsidR="004B62C7" w:rsidRPr="00A1115A" w:rsidRDefault="004B62C7" w:rsidP="001C61BD">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32D65BF3" w14:textId="77777777" w:rsidR="004B62C7" w:rsidRPr="00A1115A" w:rsidRDefault="004B62C7" w:rsidP="001C61BD">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492450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A6F0FE2"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1C131FB"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A76512" w14:textId="77777777" w:rsidR="004B62C7" w:rsidRPr="00A1115A" w:rsidRDefault="004B62C7" w:rsidP="001C61BD">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7FDD12D1" w14:textId="77777777" w:rsidR="004B62C7" w:rsidRPr="00A1115A" w:rsidRDefault="004B62C7" w:rsidP="001C61BD">
            <w:pPr>
              <w:pStyle w:val="TAC"/>
            </w:pPr>
            <w:r w:rsidRPr="00A1115A">
              <w:t>0</w:t>
            </w:r>
          </w:p>
        </w:tc>
      </w:tr>
      <w:tr w:rsidR="004B62C7" w:rsidRPr="00A1115A" w14:paraId="1CD0C245" w14:textId="77777777" w:rsidTr="001C61BD">
        <w:trPr>
          <w:jc w:val="center"/>
        </w:trPr>
        <w:tc>
          <w:tcPr>
            <w:tcW w:w="1307" w:type="dxa"/>
            <w:tcBorders>
              <w:top w:val="nil"/>
              <w:left w:val="single" w:sz="4" w:space="0" w:color="auto"/>
              <w:bottom w:val="nil"/>
              <w:right w:val="single" w:sz="4" w:space="0" w:color="auto"/>
            </w:tcBorders>
            <w:shd w:val="clear" w:color="auto" w:fill="auto"/>
            <w:hideMark/>
          </w:tcPr>
          <w:p w14:paraId="14FE694A"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hideMark/>
          </w:tcPr>
          <w:p w14:paraId="7F1A0310"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F46C15" w14:textId="77777777" w:rsidR="004B62C7" w:rsidRPr="00A1115A" w:rsidRDefault="004B62C7" w:rsidP="001C61BD">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2E3316D" w14:textId="77777777" w:rsidR="004B62C7" w:rsidRPr="00A1115A" w:rsidRDefault="004B62C7" w:rsidP="001C61BD">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0EC0D99"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4AD268B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050929C7"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hideMark/>
          </w:tcPr>
          <w:p w14:paraId="4B946839"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76F1DA3" w14:textId="77777777" w:rsidR="004B62C7" w:rsidRPr="00A1115A" w:rsidRDefault="004B62C7" w:rsidP="001C61BD">
            <w:pPr>
              <w:pStyle w:val="TAC"/>
            </w:pPr>
          </w:p>
        </w:tc>
      </w:tr>
      <w:tr w:rsidR="004B62C7" w:rsidRPr="00A1115A" w14:paraId="4130D15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FB9928F"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5D3821FC"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D7C9690" w14:textId="77777777" w:rsidR="004B62C7" w:rsidRPr="00A1115A" w:rsidRDefault="004B62C7" w:rsidP="001C61BD">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FA9003C" w14:textId="77777777" w:rsidR="004B62C7" w:rsidRPr="00A1115A" w:rsidRDefault="004B62C7" w:rsidP="001C61BD">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7AC32E"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6D9E9D31"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90146B3"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4102426E"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BB441D" w14:textId="77777777" w:rsidR="004B62C7" w:rsidRPr="00A1115A" w:rsidRDefault="004B62C7" w:rsidP="001C61BD">
            <w:pPr>
              <w:pStyle w:val="TAC"/>
            </w:pPr>
          </w:p>
        </w:tc>
      </w:tr>
      <w:tr w:rsidR="004B62C7" w:rsidRPr="00A1115A" w14:paraId="6607F53A"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8DB06E4"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55A412F9"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278B280" w14:textId="77777777" w:rsidR="004B62C7" w:rsidRPr="00A1115A" w:rsidRDefault="004B62C7" w:rsidP="001C61BD">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B649C63" w14:textId="77777777" w:rsidR="004B62C7" w:rsidRPr="00A1115A" w:rsidRDefault="004B62C7" w:rsidP="001C61BD">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DD04B2C"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5AE09C38"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75D5E3E3"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94699C" w14:textId="77777777" w:rsidR="004B62C7" w:rsidRPr="00A1115A" w:rsidRDefault="004B62C7" w:rsidP="001C61BD">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DA4601C" w14:textId="77777777" w:rsidR="004B62C7" w:rsidRPr="00A1115A" w:rsidRDefault="004B62C7" w:rsidP="001C61BD">
            <w:pPr>
              <w:pStyle w:val="TAC"/>
            </w:pPr>
          </w:p>
        </w:tc>
      </w:tr>
      <w:tr w:rsidR="004B62C7" w:rsidRPr="00A1115A" w14:paraId="52727520"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A5790DA"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6C5CF2C7"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44DAB899" w14:textId="77777777" w:rsidR="004B62C7" w:rsidRPr="00A1115A" w:rsidRDefault="004B62C7" w:rsidP="001C61BD">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5E8AC9C" w14:textId="77777777" w:rsidR="004B62C7" w:rsidRPr="00A1115A" w:rsidRDefault="004B62C7" w:rsidP="001C61BD">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32AD2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529416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ABFDC66" w14:textId="77777777" w:rsidR="004B62C7" w:rsidRPr="00A1115A" w:rsidRDefault="004B62C7" w:rsidP="001C61BD">
            <w:pPr>
              <w:pStyle w:val="TAC"/>
            </w:pPr>
          </w:p>
        </w:tc>
        <w:tc>
          <w:tcPr>
            <w:tcW w:w="1080" w:type="dxa"/>
            <w:tcBorders>
              <w:top w:val="single" w:sz="4" w:space="0" w:color="auto"/>
              <w:left w:val="single" w:sz="6" w:space="0" w:color="auto"/>
              <w:bottom w:val="nil"/>
              <w:right w:val="single" w:sz="6" w:space="0" w:color="auto"/>
            </w:tcBorders>
          </w:tcPr>
          <w:p w14:paraId="6D76FACF" w14:textId="77777777" w:rsidR="004B62C7" w:rsidRPr="00A1115A" w:rsidRDefault="004B62C7" w:rsidP="001C61BD">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880DB87" w14:textId="77777777" w:rsidR="004B62C7" w:rsidRPr="00A1115A" w:rsidRDefault="004B62C7" w:rsidP="001C61BD">
            <w:pPr>
              <w:pStyle w:val="TAC"/>
              <w:rPr>
                <w:lang w:eastAsia="zh-CN"/>
              </w:rPr>
            </w:pPr>
            <w:r w:rsidRPr="00A1115A">
              <w:rPr>
                <w:rFonts w:hint="eastAsia"/>
                <w:lang w:eastAsia="zh-CN"/>
              </w:rPr>
              <w:t>1</w:t>
            </w:r>
          </w:p>
        </w:tc>
      </w:tr>
      <w:tr w:rsidR="004B62C7" w:rsidRPr="00A1115A" w14:paraId="4E3F14D9"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0C04377A"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18D0F78C"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23B5807D" w14:textId="77777777" w:rsidR="004B62C7" w:rsidRPr="00A1115A" w:rsidRDefault="004B62C7" w:rsidP="001C61BD">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50F11F5" w14:textId="77777777" w:rsidR="004B62C7" w:rsidRPr="00A1115A" w:rsidDel="00CF0C86" w:rsidRDefault="004B62C7" w:rsidP="001C61BD">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2E308F9D"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180248F0"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AB4DCEE"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778C63B5"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5FDA215F" w14:textId="77777777" w:rsidR="004B62C7" w:rsidRPr="00A1115A" w:rsidRDefault="004B62C7" w:rsidP="001C61BD">
            <w:pPr>
              <w:pStyle w:val="TAC"/>
              <w:rPr>
                <w:lang w:eastAsia="zh-CN"/>
              </w:rPr>
            </w:pPr>
          </w:p>
        </w:tc>
      </w:tr>
      <w:tr w:rsidR="004B62C7" w:rsidRPr="00A1115A" w14:paraId="21221F65"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50FB2C7"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264A765A"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11AB306B" w14:textId="77777777" w:rsidR="004B62C7" w:rsidRPr="00A1115A" w:rsidRDefault="004B62C7" w:rsidP="001C61BD">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F6D248D" w14:textId="77777777" w:rsidR="004B62C7" w:rsidRPr="00A1115A" w:rsidDel="00CF0C86" w:rsidRDefault="004B62C7" w:rsidP="001C61BD">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49203174"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3160F45"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054CBFE"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4022A7EA"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0C909148" w14:textId="77777777" w:rsidR="004B62C7" w:rsidRPr="00A1115A" w:rsidRDefault="004B62C7" w:rsidP="001C61BD">
            <w:pPr>
              <w:pStyle w:val="TAC"/>
              <w:rPr>
                <w:lang w:eastAsia="zh-CN"/>
              </w:rPr>
            </w:pPr>
          </w:p>
        </w:tc>
      </w:tr>
      <w:tr w:rsidR="004B62C7" w:rsidRPr="00A1115A" w14:paraId="46C82993"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351B2DEC" w14:textId="77777777" w:rsidR="004B62C7" w:rsidRPr="00A1115A" w:rsidRDefault="004B62C7" w:rsidP="001C61BD">
            <w:pPr>
              <w:pStyle w:val="TAC"/>
            </w:pPr>
          </w:p>
        </w:tc>
        <w:tc>
          <w:tcPr>
            <w:tcW w:w="990" w:type="dxa"/>
            <w:tcBorders>
              <w:top w:val="nil"/>
              <w:left w:val="single" w:sz="4" w:space="0" w:color="auto"/>
              <w:bottom w:val="nil"/>
              <w:right w:val="single" w:sz="4" w:space="0" w:color="auto"/>
            </w:tcBorders>
            <w:shd w:val="clear" w:color="auto" w:fill="auto"/>
          </w:tcPr>
          <w:p w14:paraId="6EBD9478"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79F5A259" w14:textId="77777777" w:rsidR="004B62C7" w:rsidRPr="00A1115A" w:rsidRDefault="004B62C7" w:rsidP="001C61BD">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F6219C1" w14:textId="77777777" w:rsidR="004B62C7" w:rsidRPr="00A1115A" w:rsidDel="00CF0C86" w:rsidRDefault="004B62C7" w:rsidP="001C61BD">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182F0D5"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75DEE8D"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9956286" w14:textId="77777777" w:rsidR="004B62C7" w:rsidRPr="00A1115A" w:rsidRDefault="004B62C7" w:rsidP="001C61BD">
            <w:pPr>
              <w:pStyle w:val="TAC"/>
            </w:pPr>
          </w:p>
        </w:tc>
        <w:tc>
          <w:tcPr>
            <w:tcW w:w="1080" w:type="dxa"/>
            <w:tcBorders>
              <w:top w:val="nil"/>
              <w:left w:val="single" w:sz="6" w:space="0" w:color="auto"/>
              <w:bottom w:val="nil"/>
              <w:right w:val="single" w:sz="6" w:space="0" w:color="auto"/>
            </w:tcBorders>
          </w:tcPr>
          <w:p w14:paraId="52F19D93"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nil"/>
              <w:right w:val="single" w:sz="4" w:space="0" w:color="auto"/>
            </w:tcBorders>
          </w:tcPr>
          <w:p w14:paraId="1A36E3A6" w14:textId="77777777" w:rsidR="004B62C7" w:rsidRPr="00A1115A" w:rsidRDefault="004B62C7" w:rsidP="001C61BD">
            <w:pPr>
              <w:pStyle w:val="TAC"/>
              <w:rPr>
                <w:lang w:eastAsia="zh-CN"/>
              </w:rPr>
            </w:pPr>
          </w:p>
        </w:tc>
      </w:tr>
      <w:tr w:rsidR="004B62C7" w:rsidRPr="00A1115A" w14:paraId="151B7465"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07EFD72E" w14:textId="77777777" w:rsidR="004B62C7" w:rsidRPr="00A1115A" w:rsidRDefault="004B62C7" w:rsidP="001C61BD">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1EACF8" w14:textId="77777777" w:rsidR="004B62C7" w:rsidRPr="00A1115A" w:rsidRDefault="004B62C7" w:rsidP="001C61BD">
            <w:pPr>
              <w:pStyle w:val="TAC"/>
            </w:pPr>
          </w:p>
        </w:tc>
        <w:tc>
          <w:tcPr>
            <w:tcW w:w="1260" w:type="dxa"/>
            <w:tcBorders>
              <w:top w:val="single" w:sz="6" w:space="0" w:color="auto"/>
              <w:left w:val="single" w:sz="4" w:space="0" w:color="auto"/>
              <w:bottom w:val="single" w:sz="6" w:space="0" w:color="auto"/>
              <w:right w:val="single" w:sz="6" w:space="0" w:color="auto"/>
            </w:tcBorders>
          </w:tcPr>
          <w:p w14:paraId="0EDE74D9" w14:textId="77777777" w:rsidR="004B62C7" w:rsidRPr="00A1115A" w:rsidRDefault="004B62C7" w:rsidP="001C61BD">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073558A4" w14:textId="77777777" w:rsidR="004B62C7" w:rsidRPr="00A1115A" w:rsidDel="00CF0C86" w:rsidRDefault="004B62C7" w:rsidP="001C61BD">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24963AB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3257154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51D76735" w14:textId="77777777" w:rsidR="004B62C7" w:rsidRPr="00A1115A" w:rsidRDefault="004B62C7" w:rsidP="001C61BD">
            <w:pPr>
              <w:pStyle w:val="TAC"/>
            </w:pPr>
          </w:p>
        </w:tc>
        <w:tc>
          <w:tcPr>
            <w:tcW w:w="1080" w:type="dxa"/>
            <w:tcBorders>
              <w:top w:val="nil"/>
              <w:left w:val="single" w:sz="6" w:space="0" w:color="auto"/>
              <w:bottom w:val="single" w:sz="6" w:space="0" w:color="auto"/>
              <w:right w:val="single" w:sz="6" w:space="0" w:color="auto"/>
            </w:tcBorders>
          </w:tcPr>
          <w:p w14:paraId="4F9F3B1D" w14:textId="77777777" w:rsidR="004B62C7" w:rsidRPr="00A1115A" w:rsidRDefault="004B62C7" w:rsidP="001C61BD">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AAB9FBA" w14:textId="77777777" w:rsidR="004B62C7" w:rsidRPr="00A1115A" w:rsidRDefault="004B62C7" w:rsidP="001C61BD">
            <w:pPr>
              <w:pStyle w:val="TAC"/>
              <w:rPr>
                <w:lang w:eastAsia="zh-CN"/>
              </w:rPr>
            </w:pPr>
          </w:p>
        </w:tc>
      </w:tr>
      <w:tr w:rsidR="004B62C7" w:rsidRPr="00A1115A" w14:paraId="305EF981"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594D07A7" w14:textId="77777777" w:rsidR="004B62C7" w:rsidRPr="00A1115A" w:rsidRDefault="004B62C7" w:rsidP="001C61BD">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B2B7E03" w14:textId="77777777" w:rsidR="004B62C7" w:rsidRDefault="004B62C7" w:rsidP="001C61BD">
            <w:pPr>
              <w:pStyle w:val="TAC"/>
              <w:rPr>
                <w:lang w:eastAsia="zh-CN"/>
              </w:rPr>
            </w:pPr>
            <w:r>
              <w:rPr>
                <w:lang w:eastAsia="zh-CN"/>
              </w:rPr>
              <w:t>n78</w:t>
            </w:r>
            <w:r w:rsidRPr="007B65C6">
              <w:rPr>
                <w:vertAlign w:val="superscript"/>
                <w:lang w:eastAsia="zh-CN"/>
              </w:rPr>
              <w:t>3</w:t>
            </w:r>
          </w:p>
          <w:p w14:paraId="4E8E2BF4" w14:textId="77777777" w:rsidR="004B62C7" w:rsidRPr="00A1115A" w:rsidRDefault="004B62C7" w:rsidP="001C61BD">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F391B03" w14:textId="77777777" w:rsidR="004B62C7" w:rsidRPr="00A1115A" w:rsidRDefault="004B62C7" w:rsidP="001C61BD">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CE2719" w14:textId="77777777" w:rsidR="004B62C7" w:rsidRPr="00A1115A" w:rsidRDefault="004B62C7" w:rsidP="001C61BD">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BBE97DD" w14:textId="77777777" w:rsidR="004B62C7" w:rsidRPr="00A1115A" w:rsidRDefault="004B62C7" w:rsidP="001C61BD">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9D4D273"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349A6576" w14:textId="77777777" w:rsidR="004B62C7" w:rsidRPr="00A1115A" w:rsidRDefault="004B62C7" w:rsidP="001C61BD">
            <w:pPr>
              <w:pStyle w:val="TAC"/>
            </w:pPr>
          </w:p>
        </w:tc>
        <w:tc>
          <w:tcPr>
            <w:tcW w:w="1080" w:type="dxa"/>
            <w:tcBorders>
              <w:left w:val="single" w:sz="6" w:space="0" w:color="auto"/>
              <w:bottom w:val="single" w:sz="4" w:space="0" w:color="auto"/>
              <w:right w:val="single" w:sz="6" w:space="0" w:color="auto"/>
            </w:tcBorders>
          </w:tcPr>
          <w:p w14:paraId="223337FC" w14:textId="77777777" w:rsidR="004B62C7" w:rsidRPr="00A1115A" w:rsidRDefault="004B62C7" w:rsidP="001C61BD">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1F78967" w14:textId="77777777" w:rsidR="004B62C7" w:rsidRPr="00A1115A" w:rsidRDefault="004B62C7" w:rsidP="001C61BD">
            <w:pPr>
              <w:pStyle w:val="TAC"/>
              <w:rPr>
                <w:lang w:eastAsia="zh-CN"/>
              </w:rPr>
            </w:pPr>
            <w:r w:rsidRPr="00A1115A">
              <w:rPr>
                <w:rFonts w:hint="eastAsia"/>
                <w:lang w:eastAsia="zh-CN"/>
              </w:rPr>
              <w:t>0</w:t>
            </w:r>
          </w:p>
        </w:tc>
      </w:tr>
      <w:tr w:rsidR="004B62C7" w:rsidRPr="00A1115A" w14:paraId="170FE519" w14:textId="77777777" w:rsidTr="001C61BD">
        <w:trPr>
          <w:jc w:val="center"/>
        </w:trPr>
        <w:tc>
          <w:tcPr>
            <w:tcW w:w="1307" w:type="dxa"/>
            <w:tcBorders>
              <w:top w:val="single" w:sz="4" w:space="0" w:color="auto"/>
              <w:left w:val="single" w:sz="4" w:space="0" w:color="auto"/>
              <w:bottom w:val="nil"/>
              <w:right w:val="single" w:sz="4" w:space="0" w:color="auto"/>
            </w:tcBorders>
            <w:shd w:val="clear" w:color="auto" w:fill="auto"/>
          </w:tcPr>
          <w:p w14:paraId="46968F79" w14:textId="77777777" w:rsidR="004B62C7" w:rsidRPr="00A1115A" w:rsidRDefault="004B62C7" w:rsidP="001C61BD">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90AE4FC" w14:textId="77777777" w:rsidR="004B62C7" w:rsidRPr="00A1115A" w:rsidRDefault="004B62C7" w:rsidP="001C61BD">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1FF4AB9" w14:textId="77777777" w:rsidR="004B62C7" w:rsidRPr="00A1115A" w:rsidRDefault="004B62C7" w:rsidP="001C61BD">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9E2775E" w14:textId="77777777" w:rsidR="004B62C7" w:rsidRPr="00A1115A" w:rsidRDefault="004B62C7" w:rsidP="001C61BD">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00A3B06"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738721E7"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222C9B1F" w14:textId="77777777" w:rsidR="004B62C7" w:rsidRPr="00A1115A" w:rsidRDefault="004B62C7" w:rsidP="001C61B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47C603" w14:textId="77777777" w:rsidR="004B62C7" w:rsidRPr="00A1115A" w:rsidRDefault="004B62C7" w:rsidP="001C61BD">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0841B15" w14:textId="77777777" w:rsidR="004B62C7" w:rsidRPr="00A1115A" w:rsidRDefault="004B62C7" w:rsidP="001C61BD">
            <w:pPr>
              <w:pStyle w:val="TAC"/>
              <w:rPr>
                <w:lang w:eastAsia="zh-CN"/>
              </w:rPr>
            </w:pPr>
            <w:r w:rsidRPr="00A1115A">
              <w:rPr>
                <w:rFonts w:hint="eastAsia"/>
                <w:lang w:eastAsia="zh-CN"/>
              </w:rPr>
              <w:t>0</w:t>
            </w:r>
          </w:p>
        </w:tc>
      </w:tr>
      <w:tr w:rsidR="004B62C7" w:rsidRPr="00A1115A" w14:paraId="1B6A85C2"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57D4BC48" w14:textId="77777777" w:rsidR="004B62C7" w:rsidRPr="00A1115A" w:rsidRDefault="004B62C7"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7480BF2"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1FF0B12" w14:textId="77777777" w:rsidR="004B62C7" w:rsidRPr="00A1115A" w:rsidRDefault="004B62C7" w:rsidP="001C61BD">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058884E" w14:textId="77777777" w:rsidR="004B62C7" w:rsidRPr="00A1115A" w:rsidRDefault="004B62C7" w:rsidP="001C61BD">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F71FF3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358A398"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1A88C40E"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0BD60BA8" w14:textId="77777777" w:rsidR="004B62C7" w:rsidRPr="00A1115A" w:rsidRDefault="004B62C7"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D89D2D8" w14:textId="77777777" w:rsidR="004B62C7" w:rsidRPr="00A1115A" w:rsidRDefault="004B62C7" w:rsidP="001C61BD">
            <w:pPr>
              <w:pStyle w:val="TAC"/>
              <w:rPr>
                <w:lang w:eastAsia="zh-CN"/>
              </w:rPr>
            </w:pPr>
          </w:p>
        </w:tc>
      </w:tr>
      <w:tr w:rsidR="004B62C7" w:rsidRPr="00A1115A" w14:paraId="1825B886" w14:textId="77777777" w:rsidTr="001C61BD">
        <w:trPr>
          <w:jc w:val="center"/>
        </w:trPr>
        <w:tc>
          <w:tcPr>
            <w:tcW w:w="1307" w:type="dxa"/>
            <w:tcBorders>
              <w:top w:val="nil"/>
              <w:left w:val="single" w:sz="4" w:space="0" w:color="auto"/>
              <w:bottom w:val="nil"/>
              <w:right w:val="single" w:sz="4" w:space="0" w:color="auto"/>
            </w:tcBorders>
            <w:shd w:val="clear" w:color="auto" w:fill="auto"/>
          </w:tcPr>
          <w:p w14:paraId="609A1C6C" w14:textId="77777777" w:rsidR="004B62C7" w:rsidRPr="00A1115A" w:rsidRDefault="004B62C7" w:rsidP="001C61BD">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34136E0"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7E2E878" w14:textId="77777777" w:rsidR="004B62C7" w:rsidRPr="00A1115A" w:rsidRDefault="004B62C7" w:rsidP="001C61BD">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FD2D2A" w14:textId="77777777" w:rsidR="004B62C7" w:rsidRPr="00A1115A" w:rsidRDefault="004B62C7" w:rsidP="001C61BD">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9BAA1D7"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27DF7911"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3345159" w14:textId="77777777" w:rsidR="004B62C7" w:rsidRPr="00A1115A" w:rsidRDefault="004B62C7" w:rsidP="001C61BD">
            <w:pPr>
              <w:pStyle w:val="TAC"/>
            </w:pPr>
          </w:p>
        </w:tc>
        <w:tc>
          <w:tcPr>
            <w:tcW w:w="1080" w:type="dxa"/>
            <w:tcBorders>
              <w:top w:val="nil"/>
              <w:left w:val="single" w:sz="4" w:space="0" w:color="auto"/>
              <w:bottom w:val="nil"/>
              <w:right w:val="single" w:sz="4" w:space="0" w:color="auto"/>
            </w:tcBorders>
            <w:shd w:val="clear" w:color="auto" w:fill="auto"/>
          </w:tcPr>
          <w:p w14:paraId="4921AACF" w14:textId="77777777" w:rsidR="004B62C7" w:rsidRPr="00A1115A" w:rsidRDefault="004B62C7" w:rsidP="001C61BD">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BA29B1F" w14:textId="77777777" w:rsidR="004B62C7" w:rsidRPr="00A1115A" w:rsidRDefault="004B62C7" w:rsidP="001C61BD">
            <w:pPr>
              <w:pStyle w:val="TAC"/>
              <w:rPr>
                <w:lang w:eastAsia="zh-CN"/>
              </w:rPr>
            </w:pPr>
          </w:p>
        </w:tc>
      </w:tr>
      <w:tr w:rsidR="004B62C7" w:rsidRPr="00A1115A" w14:paraId="4897CCCF" w14:textId="77777777" w:rsidTr="001C61BD">
        <w:trPr>
          <w:jc w:val="center"/>
        </w:trPr>
        <w:tc>
          <w:tcPr>
            <w:tcW w:w="1307" w:type="dxa"/>
            <w:tcBorders>
              <w:top w:val="nil"/>
              <w:left w:val="single" w:sz="4" w:space="0" w:color="auto"/>
              <w:bottom w:val="single" w:sz="4" w:space="0" w:color="auto"/>
              <w:right w:val="single" w:sz="4" w:space="0" w:color="auto"/>
            </w:tcBorders>
            <w:shd w:val="clear" w:color="auto" w:fill="auto"/>
          </w:tcPr>
          <w:p w14:paraId="7A24B25C" w14:textId="77777777" w:rsidR="004B62C7" w:rsidRPr="00A1115A" w:rsidRDefault="004B62C7" w:rsidP="001C61BD">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CDB70C6" w14:textId="77777777" w:rsidR="004B62C7" w:rsidRPr="00A1115A" w:rsidRDefault="004B62C7" w:rsidP="001C61BD">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8257C9" w14:textId="77777777" w:rsidR="004B62C7" w:rsidRPr="00A1115A" w:rsidRDefault="004B62C7" w:rsidP="001C61BD">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86E9D99" w14:textId="77777777" w:rsidR="004B62C7" w:rsidRPr="00A1115A" w:rsidRDefault="004B62C7" w:rsidP="001C61BD">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6A0DFC9" w14:textId="77777777" w:rsidR="004B62C7" w:rsidRPr="00A1115A" w:rsidRDefault="004B62C7" w:rsidP="001C61BD">
            <w:pPr>
              <w:pStyle w:val="TAC"/>
            </w:pPr>
          </w:p>
        </w:tc>
        <w:tc>
          <w:tcPr>
            <w:tcW w:w="1186" w:type="dxa"/>
            <w:tcBorders>
              <w:top w:val="single" w:sz="6" w:space="0" w:color="auto"/>
              <w:left w:val="single" w:sz="6" w:space="0" w:color="auto"/>
              <w:bottom w:val="single" w:sz="6" w:space="0" w:color="auto"/>
              <w:right w:val="single" w:sz="6" w:space="0" w:color="auto"/>
            </w:tcBorders>
          </w:tcPr>
          <w:p w14:paraId="04B5D666"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4" w:space="0" w:color="auto"/>
            </w:tcBorders>
          </w:tcPr>
          <w:p w14:paraId="4EEEB942" w14:textId="77777777" w:rsidR="004B62C7" w:rsidRPr="00A1115A" w:rsidRDefault="004B62C7" w:rsidP="001C61BD">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45E747" w14:textId="77777777" w:rsidR="004B62C7" w:rsidRPr="00A1115A" w:rsidRDefault="004B62C7" w:rsidP="001C61BD">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FC66184" w14:textId="77777777" w:rsidR="004B62C7" w:rsidRPr="00A1115A" w:rsidRDefault="004B62C7" w:rsidP="001C61BD">
            <w:pPr>
              <w:pStyle w:val="TAC"/>
              <w:rPr>
                <w:lang w:eastAsia="zh-CN"/>
              </w:rPr>
            </w:pPr>
          </w:p>
        </w:tc>
      </w:tr>
      <w:tr w:rsidR="004B62C7" w:rsidRPr="00A1115A" w14:paraId="1B7BE0DC"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02990276" w14:textId="77777777" w:rsidR="004B62C7" w:rsidRPr="00A1115A" w:rsidRDefault="004B62C7" w:rsidP="001C61BD">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3001380" w14:textId="2651F079" w:rsidR="004B62C7" w:rsidRPr="00A1115A" w:rsidRDefault="004B62C7" w:rsidP="001C61BD">
            <w:pPr>
              <w:pStyle w:val="TAC"/>
              <w:rPr>
                <w:lang w:eastAsia="zh-CN"/>
              </w:rPr>
            </w:pPr>
            <w:ins w:id="20" w:author="Petri J. Vasenkari (Nokia)" w:date="2024-02-06T13:09: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74F8FCE7" w14:textId="77777777" w:rsidR="004B62C7" w:rsidRPr="00A1115A" w:rsidRDefault="004B62C7" w:rsidP="001C61BD">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F0B0DE0" w14:textId="77777777" w:rsidR="004B62C7" w:rsidRPr="00A1115A" w:rsidRDefault="004B62C7" w:rsidP="001C61BD">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2009D7" w14:textId="77777777" w:rsidR="004B62C7" w:rsidRPr="00A1115A" w:rsidRDefault="004B62C7" w:rsidP="001C61BD">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626512E"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0704FD8C"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657FA14C" w14:textId="77777777" w:rsidR="004B62C7" w:rsidRPr="00A1115A" w:rsidRDefault="004B62C7" w:rsidP="001C61BD">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C5BDEB6" w14:textId="77777777" w:rsidR="004B62C7" w:rsidRPr="00A1115A" w:rsidRDefault="004B62C7" w:rsidP="001C61BD">
            <w:pPr>
              <w:pStyle w:val="TAC"/>
              <w:rPr>
                <w:lang w:eastAsia="zh-CN"/>
              </w:rPr>
            </w:pPr>
            <w:r w:rsidRPr="00A1115A">
              <w:rPr>
                <w:rFonts w:hint="eastAsia"/>
                <w:lang w:eastAsia="zh-CN"/>
              </w:rPr>
              <w:t>0</w:t>
            </w:r>
          </w:p>
        </w:tc>
      </w:tr>
      <w:tr w:rsidR="004B62C7" w:rsidRPr="00A1115A" w14:paraId="229FCF67"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7A6E0B65" w14:textId="77777777" w:rsidR="004B62C7" w:rsidRPr="00A1115A" w:rsidRDefault="004B62C7" w:rsidP="001C61BD">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6AB819B9" w14:textId="77777777" w:rsidR="004B62C7" w:rsidRPr="00A1115A" w:rsidRDefault="004B62C7" w:rsidP="001C61BD">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3BFCE1C" w14:textId="77777777" w:rsidR="004B62C7" w:rsidRPr="00A1115A" w:rsidRDefault="004B62C7" w:rsidP="001C61BD">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052E455" w14:textId="77777777" w:rsidR="004B62C7" w:rsidRPr="00A1115A" w:rsidRDefault="004B62C7" w:rsidP="001C61BD">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70E7AC0" w14:textId="77777777" w:rsidR="004B62C7" w:rsidRPr="00A1115A" w:rsidRDefault="004B62C7" w:rsidP="001C61BD">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1880AD7"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4B14B3F2"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74481C95" w14:textId="77777777" w:rsidR="004B62C7" w:rsidRPr="00A1115A" w:rsidRDefault="004B62C7" w:rsidP="001C61BD">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D7D7FE3" w14:textId="77777777" w:rsidR="004B62C7" w:rsidRPr="00A1115A" w:rsidRDefault="004B62C7" w:rsidP="001C61BD">
            <w:pPr>
              <w:pStyle w:val="TAC"/>
              <w:rPr>
                <w:lang w:eastAsia="zh-CN"/>
              </w:rPr>
            </w:pPr>
            <w:r w:rsidRPr="00EB5BDF">
              <w:rPr>
                <w:lang w:eastAsia="zh-CN"/>
              </w:rPr>
              <w:t>0</w:t>
            </w:r>
          </w:p>
        </w:tc>
      </w:tr>
      <w:tr w:rsidR="004B62C7" w:rsidRPr="00A1115A" w14:paraId="7E3E2F9B"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7E47523" w14:textId="77777777" w:rsidR="004B62C7" w:rsidRPr="00A1115A" w:rsidRDefault="004B62C7" w:rsidP="001C61BD">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426EADEF" w14:textId="77777777" w:rsidR="004B62C7" w:rsidRPr="00A1115A" w:rsidRDefault="004B62C7" w:rsidP="001C61BD">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B138B15" w14:textId="77777777" w:rsidR="004B62C7" w:rsidRPr="00A1115A" w:rsidRDefault="004B62C7" w:rsidP="001C61BD">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7CB75A1" w14:textId="77777777" w:rsidR="004B62C7" w:rsidRPr="00A1115A" w:rsidRDefault="004B62C7" w:rsidP="001C61BD">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36C6287" w14:textId="77777777" w:rsidR="004B62C7" w:rsidRPr="00A1115A" w:rsidRDefault="004B62C7" w:rsidP="001C61BD">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00CA1FF"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6FAF7C04"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3A359120" w14:textId="77777777" w:rsidR="004B62C7" w:rsidRPr="00A1115A" w:rsidRDefault="004B62C7" w:rsidP="001C61BD">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40D5337" w14:textId="77777777" w:rsidR="004B62C7" w:rsidRPr="00A1115A" w:rsidRDefault="004B62C7" w:rsidP="001C61BD">
            <w:pPr>
              <w:pStyle w:val="TAC"/>
              <w:rPr>
                <w:lang w:eastAsia="zh-CN"/>
              </w:rPr>
            </w:pPr>
            <w:r w:rsidRPr="00EB5BDF">
              <w:rPr>
                <w:lang w:eastAsia="zh-CN"/>
              </w:rPr>
              <w:t>0</w:t>
            </w:r>
          </w:p>
        </w:tc>
      </w:tr>
      <w:tr w:rsidR="004B62C7" w:rsidRPr="00A1115A" w14:paraId="65B179BC"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32B54A37" w14:textId="77777777" w:rsidR="004B62C7" w:rsidRPr="00A1115A" w:rsidRDefault="004B62C7" w:rsidP="001C61BD">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6FECF206" w14:textId="79794DC6" w:rsidR="004B62C7" w:rsidRPr="00A1115A" w:rsidRDefault="004B62C7" w:rsidP="001C61BD">
            <w:pPr>
              <w:pStyle w:val="TAC"/>
              <w:rPr>
                <w:lang w:eastAsia="zh-CN"/>
              </w:rPr>
            </w:pPr>
            <w:ins w:id="21" w:author="Petri J. Vasenkari (Nokia)" w:date="2024-02-06T13:09: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700DCC68" w14:textId="77777777" w:rsidR="004B62C7" w:rsidRPr="00A1115A" w:rsidRDefault="004B62C7" w:rsidP="001C61BD">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C67B847" w14:textId="77777777" w:rsidR="004B62C7" w:rsidRPr="00A1115A" w:rsidRDefault="004B62C7" w:rsidP="001C61BD">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15576F" w14:textId="77777777" w:rsidR="004B62C7" w:rsidRPr="00A1115A" w:rsidRDefault="004B62C7" w:rsidP="001C61BD">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57C7F66B" w14:textId="77777777" w:rsidR="004B62C7" w:rsidRPr="00A1115A" w:rsidRDefault="004B62C7" w:rsidP="001C61BD">
            <w:pPr>
              <w:pStyle w:val="TAC"/>
            </w:pPr>
          </w:p>
        </w:tc>
        <w:tc>
          <w:tcPr>
            <w:tcW w:w="1154" w:type="dxa"/>
            <w:tcBorders>
              <w:top w:val="single" w:sz="6" w:space="0" w:color="auto"/>
              <w:left w:val="single" w:sz="6" w:space="0" w:color="auto"/>
              <w:bottom w:val="single" w:sz="6" w:space="0" w:color="auto"/>
              <w:right w:val="single" w:sz="6" w:space="0" w:color="auto"/>
            </w:tcBorders>
          </w:tcPr>
          <w:p w14:paraId="2D455072"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572BFCA1" w14:textId="77777777" w:rsidR="004B62C7" w:rsidRPr="00A1115A" w:rsidRDefault="004B62C7" w:rsidP="001C61BD">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D8796D0" w14:textId="77777777" w:rsidR="004B62C7" w:rsidRPr="00A1115A" w:rsidRDefault="004B62C7" w:rsidP="001C61BD">
            <w:pPr>
              <w:pStyle w:val="TAC"/>
              <w:rPr>
                <w:lang w:eastAsia="zh-CN"/>
              </w:rPr>
            </w:pPr>
            <w:r w:rsidRPr="00EB5BDF">
              <w:rPr>
                <w:lang w:eastAsia="zh-CN"/>
              </w:rPr>
              <w:t>0</w:t>
            </w:r>
          </w:p>
        </w:tc>
      </w:tr>
      <w:tr w:rsidR="004B62C7" w:rsidRPr="00A1115A" w14:paraId="0841A11B" w14:textId="77777777" w:rsidTr="001C61BD">
        <w:trPr>
          <w:jc w:val="center"/>
        </w:trPr>
        <w:tc>
          <w:tcPr>
            <w:tcW w:w="1307" w:type="dxa"/>
            <w:tcBorders>
              <w:top w:val="single" w:sz="4" w:space="0" w:color="auto"/>
              <w:left w:val="single" w:sz="4" w:space="0" w:color="auto"/>
              <w:bottom w:val="single" w:sz="4" w:space="0" w:color="auto"/>
              <w:right w:val="single" w:sz="6" w:space="0" w:color="auto"/>
            </w:tcBorders>
          </w:tcPr>
          <w:p w14:paraId="649808C5" w14:textId="77777777" w:rsidR="004B62C7" w:rsidRPr="00A1115A" w:rsidRDefault="004B62C7" w:rsidP="001C61BD">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79567DA" w14:textId="464D0ADB" w:rsidR="004B62C7" w:rsidRPr="00A1115A" w:rsidRDefault="004B62C7" w:rsidP="001C61BD">
            <w:pPr>
              <w:pStyle w:val="TAC"/>
              <w:rPr>
                <w:lang w:eastAsia="zh-CN"/>
              </w:rPr>
            </w:pPr>
            <w:ins w:id="22" w:author="Petri J. Vasenkari (Nokia)" w:date="2024-02-06T13:09: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79BDDA74" w14:textId="77777777" w:rsidR="004B62C7" w:rsidRPr="00A1115A" w:rsidRDefault="004B62C7" w:rsidP="001C61BD">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728031" w14:textId="77777777" w:rsidR="004B62C7" w:rsidRPr="00A1115A" w:rsidRDefault="004B62C7" w:rsidP="001C61BD">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AC8894" w14:textId="77777777" w:rsidR="004B62C7" w:rsidRPr="00A1115A" w:rsidRDefault="004B62C7" w:rsidP="001C61BD">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2800791F" w14:textId="77777777" w:rsidR="004B62C7" w:rsidRPr="00A1115A" w:rsidRDefault="004B62C7" w:rsidP="001C61BD">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5336E8F" w14:textId="77777777" w:rsidR="004B62C7" w:rsidRPr="00A1115A" w:rsidRDefault="004B62C7" w:rsidP="001C61BD">
            <w:pPr>
              <w:pStyle w:val="TAC"/>
            </w:pPr>
          </w:p>
        </w:tc>
        <w:tc>
          <w:tcPr>
            <w:tcW w:w="1080" w:type="dxa"/>
            <w:tcBorders>
              <w:top w:val="single" w:sz="4" w:space="0" w:color="auto"/>
              <w:left w:val="single" w:sz="6" w:space="0" w:color="auto"/>
              <w:bottom w:val="single" w:sz="6" w:space="0" w:color="auto"/>
              <w:right w:val="single" w:sz="6" w:space="0" w:color="auto"/>
            </w:tcBorders>
          </w:tcPr>
          <w:p w14:paraId="112524B1" w14:textId="77777777" w:rsidR="004B62C7" w:rsidRPr="00A1115A" w:rsidRDefault="004B62C7" w:rsidP="001C61BD">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8FD4B61" w14:textId="77777777" w:rsidR="004B62C7" w:rsidRPr="00A1115A" w:rsidRDefault="004B62C7" w:rsidP="001C61BD">
            <w:pPr>
              <w:pStyle w:val="TAC"/>
              <w:rPr>
                <w:lang w:eastAsia="zh-CN"/>
              </w:rPr>
            </w:pPr>
            <w:r w:rsidRPr="00EB5BDF">
              <w:rPr>
                <w:lang w:eastAsia="zh-CN"/>
              </w:rPr>
              <w:t>0</w:t>
            </w:r>
          </w:p>
        </w:tc>
      </w:tr>
      <w:tr w:rsidR="004B62C7" w:rsidRPr="00A1115A" w14:paraId="2088C415" w14:textId="77777777" w:rsidTr="001C61BD">
        <w:trPr>
          <w:jc w:val="center"/>
        </w:trPr>
        <w:tc>
          <w:tcPr>
            <w:tcW w:w="10635" w:type="dxa"/>
            <w:gridSpan w:val="9"/>
            <w:tcBorders>
              <w:left w:val="single" w:sz="4" w:space="0" w:color="auto"/>
              <w:bottom w:val="single" w:sz="6" w:space="0" w:color="auto"/>
              <w:right w:val="single" w:sz="4" w:space="0" w:color="auto"/>
            </w:tcBorders>
            <w:vAlign w:val="center"/>
          </w:tcPr>
          <w:p w14:paraId="58CE4C9E" w14:textId="77777777" w:rsidR="004B62C7" w:rsidRDefault="004B62C7" w:rsidP="001C61BD">
            <w:pPr>
              <w:pStyle w:val="TAN"/>
            </w:pPr>
            <w:r w:rsidRPr="00A1115A">
              <w:t>NOTE 1:</w:t>
            </w:r>
            <w:r w:rsidRPr="00A1115A">
              <w:tab/>
              <w:t>5 MHz is not applicable for 30/60 kHz SCS.</w:t>
            </w:r>
          </w:p>
          <w:p w14:paraId="7D5E31FF" w14:textId="77777777" w:rsidR="004B62C7" w:rsidRDefault="004B62C7" w:rsidP="001C61BD">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21B0F35B" w14:textId="77777777" w:rsidR="004B62C7" w:rsidRPr="00803A4E" w:rsidRDefault="004B62C7" w:rsidP="001C61BD">
            <w:pPr>
              <w:pStyle w:val="TAN"/>
            </w:pPr>
            <w:r>
              <w:t xml:space="preserve">NOTE </w:t>
            </w:r>
            <w:r>
              <w:rPr>
                <w:rFonts w:hint="eastAsia"/>
                <w:lang w:eastAsia="zh-CN"/>
              </w:rPr>
              <w:t>3</w:t>
            </w:r>
            <w:r>
              <w:t xml:space="preserve">: </w:t>
            </w:r>
            <w:r>
              <w:tab/>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C74BD4E" w14:textId="77777777" w:rsidR="004B62C7" w:rsidRDefault="004B62C7" w:rsidP="001C61BD">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58F2B9B" w14:textId="77777777" w:rsidR="004B62C7" w:rsidRPr="00A1115A" w:rsidRDefault="004B62C7" w:rsidP="001C61BD">
            <w:pPr>
              <w:pStyle w:val="TAN"/>
            </w:pPr>
            <w:r>
              <w:t xml:space="preserve">NOTE </w:t>
            </w:r>
            <w:r>
              <w:rPr>
                <w:rFonts w:hint="eastAsia"/>
                <w:lang w:eastAsia="zh-CN"/>
              </w:rPr>
              <w:t>5</w:t>
            </w:r>
            <w:r>
              <w:t xml:space="preserve">: </w:t>
            </w:r>
            <w:r>
              <w:tab/>
              <w:t>Only single uplink carriers with power class other than PC3 are listed.</w:t>
            </w:r>
          </w:p>
        </w:tc>
      </w:tr>
    </w:tbl>
    <w:p w14:paraId="39D72D40" w14:textId="77777777" w:rsidR="004B62C7" w:rsidRPr="00A1115A" w:rsidRDefault="004B62C7" w:rsidP="004B62C7"/>
    <w:p w14:paraId="0EEFBF01" w14:textId="77777777" w:rsidR="004B62C7" w:rsidRPr="00A1115A" w:rsidRDefault="004B62C7" w:rsidP="004B62C7"/>
    <w:p w14:paraId="1E7F392B" w14:textId="77777777" w:rsidR="004B62C7" w:rsidRPr="00A1115A" w:rsidRDefault="004B62C7" w:rsidP="004B62C7">
      <w:pPr>
        <w:pStyle w:val="TH"/>
      </w:pPr>
      <w:r w:rsidRPr="00A1115A">
        <w:lastRenderedPageBreak/>
        <w:t>Table 5.5A.1-2: Void</w:t>
      </w:r>
      <w:bookmarkStart w:id="23" w:name="_Toc21344225"/>
      <w:bookmarkStart w:id="24" w:name="_Toc29801709"/>
      <w:bookmarkStart w:id="25" w:name="_Toc29802133"/>
      <w:bookmarkStart w:id="26" w:name="_Toc29802758"/>
      <w:bookmarkStart w:id="27" w:name="_Toc36107500"/>
      <w:bookmarkStart w:id="28" w:name="_Toc37251259"/>
      <w:bookmarkStart w:id="29" w:name="_Toc45888058"/>
      <w:bookmarkStart w:id="30" w:name="_Toc45888657"/>
    </w:p>
    <w:p w14:paraId="11C0FC1E" w14:textId="77777777" w:rsidR="004B62C7" w:rsidRPr="00A1115A" w:rsidRDefault="004B62C7" w:rsidP="004B62C7">
      <w:pPr>
        <w:pStyle w:val="Heading3"/>
      </w:pPr>
      <w:bookmarkStart w:id="31" w:name="_Toc61367298"/>
      <w:bookmarkStart w:id="32" w:name="_Toc61372681"/>
      <w:bookmarkStart w:id="33" w:name="_Toc68230621"/>
      <w:bookmarkStart w:id="34" w:name="_Toc69084034"/>
      <w:bookmarkStart w:id="35" w:name="_Toc75467041"/>
      <w:bookmarkStart w:id="36" w:name="_Toc76509063"/>
      <w:bookmarkStart w:id="37" w:name="_Toc76718053"/>
      <w:bookmarkStart w:id="38" w:name="_Toc83580363"/>
      <w:bookmarkStart w:id="39" w:name="_Toc84404872"/>
      <w:bookmarkStart w:id="40" w:name="_Toc84413481"/>
      <w:r w:rsidRPr="00A1115A">
        <w:t>5.5A.2</w:t>
      </w:r>
      <w:r w:rsidRPr="00A1115A">
        <w:tab/>
        <w:t>Configurations for intra-band non-contiguous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394C80A" w14:textId="77777777" w:rsidR="004B62C7" w:rsidRDefault="004B62C7" w:rsidP="004B62C7">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41">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4B62C7" w:rsidRPr="00A1115A" w14:paraId="3A212214"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09DD" w14:textId="77777777" w:rsidR="004B62C7" w:rsidRPr="00A1115A" w:rsidRDefault="004B62C7" w:rsidP="001C61BD">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4226" w14:textId="77777777" w:rsidR="004B62C7" w:rsidRPr="00A1115A" w:rsidRDefault="004B62C7" w:rsidP="001C61BD">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5DC9" w14:textId="77777777" w:rsidR="004B62C7" w:rsidRPr="00A1115A" w:rsidRDefault="004B62C7" w:rsidP="001C61BD">
            <w:pPr>
              <w:pStyle w:val="TAH"/>
              <w:rPr>
                <w:lang w:val="en-US"/>
              </w:rPr>
            </w:pPr>
            <w:r w:rsidRPr="00A1115A">
              <w:rPr>
                <w:lang w:val="en-US"/>
              </w:rPr>
              <w:t>Channel bandwidths for carrier</w:t>
            </w:r>
          </w:p>
          <w:p w14:paraId="686EA16A" w14:textId="77777777" w:rsidR="004B62C7" w:rsidRPr="00A1115A" w:rsidRDefault="004B62C7" w:rsidP="001C61BD">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33E97" w14:textId="77777777" w:rsidR="004B62C7" w:rsidRPr="00A1115A" w:rsidRDefault="004B62C7" w:rsidP="001C61BD">
            <w:pPr>
              <w:pStyle w:val="TAH"/>
              <w:rPr>
                <w:lang w:val="en-US"/>
              </w:rPr>
            </w:pPr>
            <w:r w:rsidRPr="00A1115A">
              <w:rPr>
                <w:lang w:val="en-US"/>
              </w:rPr>
              <w:t>Channel bandwidths for carrier</w:t>
            </w:r>
          </w:p>
          <w:p w14:paraId="03F513F4" w14:textId="77777777" w:rsidR="004B62C7" w:rsidRPr="00A1115A" w:rsidRDefault="004B62C7" w:rsidP="001C61BD">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C0B3D19" w14:textId="77777777" w:rsidR="004B62C7" w:rsidRPr="00A1115A" w:rsidRDefault="004B62C7" w:rsidP="001C61BD">
            <w:pPr>
              <w:pStyle w:val="TAH"/>
              <w:rPr>
                <w:lang w:val="en-US"/>
              </w:rPr>
            </w:pPr>
            <w:r w:rsidRPr="00A1115A">
              <w:rPr>
                <w:lang w:val="en-US"/>
              </w:rPr>
              <w:t>Channel bandwidths for carrier</w:t>
            </w:r>
          </w:p>
          <w:p w14:paraId="0633D089" w14:textId="77777777" w:rsidR="004B62C7" w:rsidRPr="00A1115A" w:rsidRDefault="004B62C7" w:rsidP="001C61BD">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D3D357" w14:textId="77777777" w:rsidR="004B62C7" w:rsidRPr="00A1115A" w:rsidRDefault="004B62C7" w:rsidP="001C61BD">
            <w:pPr>
              <w:pStyle w:val="TAH"/>
              <w:rPr>
                <w:lang w:val="en-US"/>
              </w:rPr>
            </w:pPr>
            <w:r w:rsidRPr="00A1115A">
              <w:rPr>
                <w:lang w:val="en-US"/>
              </w:rPr>
              <w:t>Channel bandwidths for carrier</w:t>
            </w:r>
          </w:p>
          <w:p w14:paraId="355F7398" w14:textId="77777777" w:rsidR="004B62C7" w:rsidRPr="00A1115A" w:rsidRDefault="004B62C7" w:rsidP="001C61BD">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5088" w14:textId="77777777" w:rsidR="004B62C7" w:rsidRPr="00A1115A" w:rsidRDefault="004B62C7" w:rsidP="001C61BD">
            <w:pPr>
              <w:pStyle w:val="TAH"/>
              <w:rPr>
                <w:lang w:val="fi-FI"/>
              </w:rPr>
            </w:pPr>
            <w:r w:rsidRPr="00A1115A">
              <w:rPr>
                <w:lang w:val="fi-FI"/>
              </w:rPr>
              <w:t>Maximum</w:t>
            </w:r>
          </w:p>
          <w:p w14:paraId="6A3841BA" w14:textId="77777777" w:rsidR="004B62C7" w:rsidRPr="00A1115A" w:rsidRDefault="004B62C7" w:rsidP="001C61BD">
            <w:pPr>
              <w:pStyle w:val="TAH"/>
              <w:rPr>
                <w:rFonts w:ascii="Yu Gothic" w:hAnsi="Yu Gothic"/>
                <w:sz w:val="21"/>
                <w:szCs w:val="21"/>
                <w:lang w:val="fi-FI"/>
              </w:rPr>
            </w:pPr>
            <w:r w:rsidRPr="00A1115A">
              <w:rPr>
                <w:lang w:val="fi-FI"/>
              </w:rPr>
              <w:t>A</w:t>
            </w:r>
            <w:r w:rsidRPr="00A1115A">
              <w:t>ggregated bandwidth</w:t>
            </w:r>
          </w:p>
          <w:p w14:paraId="0B3E71FD" w14:textId="77777777" w:rsidR="004B62C7" w:rsidRPr="00A1115A" w:rsidRDefault="004B62C7" w:rsidP="001C61BD">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79C39" w14:textId="77777777" w:rsidR="004B62C7" w:rsidRPr="00A1115A" w:rsidRDefault="004B62C7" w:rsidP="001C61BD">
            <w:pPr>
              <w:pStyle w:val="TAH"/>
              <w:rPr>
                <w:rFonts w:ascii="Yu Gothic" w:hAnsi="Yu Gothic"/>
                <w:sz w:val="21"/>
                <w:szCs w:val="21"/>
                <w:lang w:val="fi-FI"/>
              </w:rPr>
            </w:pPr>
            <w:r w:rsidRPr="00A1115A">
              <w:rPr>
                <w:lang w:val="fi-FI"/>
              </w:rPr>
              <w:t>Bandwidth combination set</w:t>
            </w:r>
          </w:p>
        </w:tc>
      </w:tr>
      <w:tr w:rsidR="004B62C7" w:rsidRPr="00A1115A" w14:paraId="5B34BF0F"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3E59" w14:textId="77777777" w:rsidR="004B62C7" w:rsidRPr="00A1115A" w:rsidRDefault="004B62C7" w:rsidP="001C61BD">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9115" w14:textId="77777777" w:rsidR="004B62C7" w:rsidRPr="00A1115A" w:rsidRDefault="004B62C7" w:rsidP="001C61BD">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A7AB" w14:textId="77777777" w:rsidR="004B62C7" w:rsidRPr="00A1115A" w:rsidRDefault="004B62C7" w:rsidP="001C61BD">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518A" w14:textId="77777777" w:rsidR="004B62C7" w:rsidRPr="00A1115A" w:rsidRDefault="004B62C7" w:rsidP="001C61BD">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561163D"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89F0CC9" w14:textId="77777777" w:rsidR="004B62C7" w:rsidRPr="00A1115A" w:rsidRDefault="004B62C7"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40C6" w14:textId="77777777" w:rsidR="004B62C7" w:rsidRPr="00A1115A" w:rsidRDefault="004B62C7" w:rsidP="001C61BD">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F041" w14:textId="77777777" w:rsidR="004B62C7" w:rsidRPr="00A1115A" w:rsidRDefault="004B62C7" w:rsidP="001C61BD">
            <w:pPr>
              <w:pStyle w:val="TAC"/>
              <w:rPr>
                <w:rFonts w:eastAsia="DengXian"/>
                <w:lang w:val="sv-SE" w:eastAsia="zh-CN"/>
              </w:rPr>
            </w:pPr>
            <w:r>
              <w:rPr>
                <w:lang w:eastAsia="zh-CN"/>
              </w:rPr>
              <w:t>0</w:t>
            </w:r>
          </w:p>
        </w:tc>
      </w:tr>
      <w:tr w:rsidR="004B62C7" w:rsidRPr="00A1115A" w14:paraId="60BBC379"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8D4D" w14:textId="77777777" w:rsidR="004B62C7" w:rsidRPr="00A1115A" w:rsidRDefault="004B62C7" w:rsidP="001C61BD">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7733" w14:textId="77777777" w:rsidR="004B62C7" w:rsidRPr="00A1115A" w:rsidRDefault="004B62C7" w:rsidP="001C61BD">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AA28" w14:textId="77777777" w:rsidR="004B62C7" w:rsidRPr="00A1115A" w:rsidRDefault="004B62C7" w:rsidP="001C61BD">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9712" w14:textId="77777777" w:rsidR="004B62C7" w:rsidRPr="00A1115A" w:rsidRDefault="004B62C7" w:rsidP="001C61BD">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7CC85DF"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C38B16D" w14:textId="77777777" w:rsidR="004B62C7" w:rsidRPr="00A1115A" w:rsidRDefault="004B62C7"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6E47" w14:textId="77777777" w:rsidR="004B62C7" w:rsidRPr="00A1115A" w:rsidRDefault="004B62C7" w:rsidP="001C61BD">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5ECD" w14:textId="77777777" w:rsidR="004B62C7" w:rsidRPr="00A1115A" w:rsidRDefault="004B62C7" w:rsidP="001C61BD">
            <w:pPr>
              <w:pStyle w:val="TAC"/>
              <w:rPr>
                <w:rFonts w:eastAsia="DengXian"/>
                <w:lang w:eastAsia="zh-CN"/>
              </w:rPr>
            </w:pPr>
            <w:r w:rsidRPr="00A1115A">
              <w:rPr>
                <w:rFonts w:eastAsia="DengXian"/>
                <w:lang w:val="sv-SE" w:eastAsia="zh-CN"/>
              </w:rPr>
              <w:t>0</w:t>
            </w:r>
          </w:p>
        </w:tc>
      </w:tr>
      <w:tr w:rsidR="004B62C7" w:rsidRPr="00A1115A" w14:paraId="37BCBDBF"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46F378" w14:textId="77777777" w:rsidR="004B62C7" w:rsidRPr="00A1115A" w:rsidRDefault="004B62C7" w:rsidP="001C61BD">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F566" w14:textId="77777777" w:rsidR="004B62C7" w:rsidRPr="00A1115A" w:rsidRDefault="004B62C7" w:rsidP="001C61BD">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035F" w14:textId="77777777" w:rsidR="004B62C7" w:rsidRPr="00A1115A" w:rsidRDefault="004B62C7" w:rsidP="001C61BD">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51FE" w14:textId="77777777" w:rsidR="004B62C7" w:rsidRPr="00A1115A" w:rsidRDefault="004B62C7" w:rsidP="001C61BD">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0654822"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88CDF12" w14:textId="77777777" w:rsidR="004B62C7" w:rsidRPr="00A1115A" w:rsidRDefault="004B62C7"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A183" w14:textId="77777777" w:rsidR="004B62C7" w:rsidRPr="00A1115A" w:rsidRDefault="004B62C7" w:rsidP="001C61BD">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EFD01" w14:textId="77777777" w:rsidR="004B62C7" w:rsidRPr="00A1115A" w:rsidRDefault="004B62C7" w:rsidP="001C61BD">
            <w:pPr>
              <w:pStyle w:val="TAC"/>
              <w:rPr>
                <w:rFonts w:eastAsia="Yu Gothic" w:cs="Arial"/>
                <w:szCs w:val="18"/>
                <w:lang w:val="en-US"/>
              </w:rPr>
            </w:pPr>
            <w:r w:rsidRPr="00A1115A">
              <w:rPr>
                <w:rFonts w:eastAsia="DengXian" w:hint="eastAsia"/>
                <w:lang w:eastAsia="zh-CN"/>
              </w:rPr>
              <w:t>0</w:t>
            </w:r>
          </w:p>
        </w:tc>
      </w:tr>
      <w:tr w:rsidR="004B62C7" w:rsidRPr="00A1115A" w14:paraId="5213CF54"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C80C92" w14:textId="77777777" w:rsidR="004B62C7" w:rsidRPr="00A1115A" w:rsidRDefault="004B62C7" w:rsidP="001C61BD">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21E" w14:textId="77777777" w:rsidR="004B62C7" w:rsidRPr="00A1115A" w:rsidRDefault="004B62C7" w:rsidP="001C61BD">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4B403" w14:textId="77777777" w:rsidR="004B62C7" w:rsidRPr="00A1115A" w:rsidRDefault="004B62C7" w:rsidP="001C61BD">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7AAC22" w14:textId="77777777" w:rsidR="004B62C7" w:rsidRPr="00A1115A" w:rsidRDefault="004B62C7" w:rsidP="001C61BD">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602A7468"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7C0B4BD" w14:textId="77777777" w:rsidR="004B62C7" w:rsidRPr="00A1115A" w:rsidRDefault="004B62C7"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29346" w14:textId="77777777" w:rsidR="004B62C7" w:rsidRPr="00A1115A" w:rsidRDefault="004B62C7" w:rsidP="001C61BD">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8AB64" w14:textId="77777777" w:rsidR="004B62C7" w:rsidRPr="00A1115A" w:rsidRDefault="004B62C7" w:rsidP="001C61BD">
            <w:pPr>
              <w:pStyle w:val="TAC"/>
              <w:rPr>
                <w:rFonts w:eastAsia="DengXian"/>
                <w:lang w:eastAsia="zh-CN"/>
              </w:rPr>
            </w:pPr>
            <w:r>
              <w:rPr>
                <w:rFonts w:eastAsia="DengXian"/>
                <w:lang w:eastAsia="zh-CN"/>
              </w:rPr>
              <w:t>1</w:t>
            </w:r>
          </w:p>
        </w:tc>
      </w:tr>
      <w:tr w:rsidR="004B62C7" w:rsidRPr="00A1115A" w14:paraId="5AF13697"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05A59A" w14:textId="77777777" w:rsidR="004B62C7" w:rsidRPr="00A1115A" w:rsidRDefault="004B62C7" w:rsidP="001C61BD">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AEE7DA" w14:textId="77777777" w:rsidR="004B62C7" w:rsidRPr="00A1115A" w:rsidRDefault="004B62C7" w:rsidP="001C61BD">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670C" w14:textId="77777777" w:rsidR="004B62C7" w:rsidRPr="00A1115A" w:rsidRDefault="004B62C7" w:rsidP="001C61BD">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EA76" w14:textId="77777777" w:rsidR="004B62C7" w:rsidRPr="00A1115A" w:rsidRDefault="004B62C7" w:rsidP="001C61BD">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E618610"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E60DB72" w14:textId="77777777" w:rsidR="004B62C7" w:rsidRPr="00A1115A" w:rsidRDefault="004B62C7" w:rsidP="001C61BD">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4CF70C5" w14:textId="77777777" w:rsidR="004B62C7" w:rsidRPr="00A1115A" w:rsidRDefault="004B62C7" w:rsidP="001C61BD">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525EC90" w14:textId="77777777" w:rsidR="004B62C7" w:rsidRPr="00A1115A" w:rsidRDefault="004B62C7" w:rsidP="001C61BD">
            <w:pPr>
              <w:pStyle w:val="TAC"/>
              <w:rPr>
                <w:rFonts w:eastAsia="DengXian"/>
                <w:lang w:eastAsia="zh-CN"/>
              </w:rPr>
            </w:pPr>
            <w:r w:rsidRPr="00A1115A">
              <w:rPr>
                <w:rFonts w:eastAsia="DengXian" w:hint="eastAsia"/>
                <w:lang w:eastAsia="zh-CN"/>
              </w:rPr>
              <w:t>0</w:t>
            </w:r>
          </w:p>
        </w:tc>
      </w:tr>
      <w:tr w:rsidR="004B62C7" w:rsidRPr="00A1115A" w14:paraId="14902040"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165E" w14:textId="77777777" w:rsidR="004B62C7" w:rsidRPr="00A1115A" w:rsidRDefault="004B62C7" w:rsidP="001C61BD">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1A59" w14:textId="77777777" w:rsidR="004B62C7" w:rsidRPr="00A1115A" w:rsidRDefault="004B62C7" w:rsidP="001C61BD">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8819" w14:textId="77777777" w:rsidR="004B62C7" w:rsidRPr="00A1115A" w:rsidRDefault="004B62C7" w:rsidP="001C61BD">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F0AA" w14:textId="77777777" w:rsidR="004B62C7" w:rsidRPr="00A1115A" w:rsidRDefault="004B62C7" w:rsidP="001C61BD">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7AC76F0" w14:textId="77777777" w:rsidR="004B62C7" w:rsidRPr="00A1115A" w:rsidRDefault="004B62C7" w:rsidP="001C61B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E5B8C1C" w14:textId="77777777" w:rsidR="004B62C7" w:rsidRPr="00A1115A" w:rsidRDefault="004B62C7" w:rsidP="001C61B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ED7B" w14:textId="77777777" w:rsidR="004B62C7" w:rsidRPr="00A1115A" w:rsidRDefault="004B62C7" w:rsidP="001C61BD">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6353" w14:textId="77777777" w:rsidR="004B62C7" w:rsidRPr="00A1115A" w:rsidRDefault="004B62C7" w:rsidP="001C61BD">
            <w:pPr>
              <w:pStyle w:val="TAC"/>
              <w:rPr>
                <w:rFonts w:eastAsia="Yu Gothic" w:cs="Arial"/>
                <w:szCs w:val="18"/>
                <w:lang w:val="en-US"/>
              </w:rPr>
            </w:pPr>
            <w:r w:rsidRPr="00A1115A">
              <w:rPr>
                <w:rFonts w:eastAsia="DengXian" w:hint="eastAsia"/>
                <w:lang w:val="x-none" w:eastAsia="zh-CN"/>
              </w:rPr>
              <w:t>0</w:t>
            </w:r>
          </w:p>
        </w:tc>
      </w:tr>
      <w:tr w:rsidR="004B62C7" w:rsidRPr="00A1115A" w14:paraId="405DB4D1" w14:textId="77777777" w:rsidTr="001C61BD">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FA75" w14:textId="77777777" w:rsidR="004B62C7" w:rsidRPr="00A1115A" w:rsidRDefault="004B62C7" w:rsidP="001C61BD">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5816" w14:textId="77777777" w:rsidR="004B62C7" w:rsidRPr="00A1115A" w:rsidRDefault="004B62C7" w:rsidP="001C61BD">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07F4" w14:textId="77777777" w:rsidR="004B62C7" w:rsidRPr="00A1115A" w:rsidRDefault="004B62C7" w:rsidP="001C61BD">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EBD1" w14:textId="77777777" w:rsidR="004B62C7" w:rsidRPr="00A1115A" w:rsidRDefault="004B62C7" w:rsidP="001C61BD">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AB67209" w14:textId="77777777" w:rsidR="004B62C7" w:rsidRPr="00A1115A" w:rsidRDefault="004B62C7"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441BD8D" w14:textId="77777777" w:rsidR="004B62C7" w:rsidRPr="00A1115A" w:rsidRDefault="004B62C7"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B4D9" w14:textId="77777777" w:rsidR="004B62C7" w:rsidRPr="00A1115A" w:rsidRDefault="004B62C7" w:rsidP="001C61BD">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AE97" w14:textId="77777777" w:rsidR="004B62C7" w:rsidRPr="00A1115A" w:rsidRDefault="004B62C7" w:rsidP="001C61BD">
            <w:pPr>
              <w:pStyle w:val="TAC"/>
              <w:rPr>
                <w:rFonts w:eastAsia="Yu Gothic" w:cs="Arial"/>
                <w:szCs w:val="18"/>
                <w:lang w:val="en-US"/>
              </w:rPr>
            </w:pPr>
            <w:r w:rsidRPr="00A1115A">
              <w:rPr>
                <w:rFonts w:eastAsia="DengXian" w:hint="eastAsia"/>
                <w:lang w:val="x-none" w:eastAsia="zh-CN"/>
              </w:rPr>
              <w:t>0</w:t>
            </w:r>
          </w:p>
        </w:tc>
      </w:tr>
      <w:tr w:rsidR="004B62C7" w:rsidRPr="00A1115A" w14:paraId="3D67E87A"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EE8739" w14:textId="77777777" w:rsidR="004B62C7" w:rsidRPr="00A1115A" w:rsidRDefault="004B62C7" w:rsidP="001C61BD">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C6729F" w14:textId="77777777" w:rsidR="004B62C7" w:rsidRPr="00A1115A" w:rsidRDefault="004B62C7" w:rsidP="001C61BD">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FA3A" w14:textId="77777777" w:rsidR="004B62C7" w:rsidRPr="00A1115A" w:rsidRDefault="004B62C7" w:rsidP="001C61BD">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7350" w14:textId="77777777" w:rsidR="004B62C7" w:rsidRPr="00A1115A" w:rsidRDefault="004B62C7" w:rsidP="001C61BD">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CFA1CD" w14:textId="77777777" w:rsidR="004B62C7" w:rsidRPr="00A1115A" w:rsidRDefault="004B62C7" w:rsidP="001C61BD">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A7EF1DE" w14:textId="77777777" w:rsidR="004B62C7" w:rsidRPr="00A1115A" w:rsidRDefault="004B62C7" w:rsidP="001C61BD">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948F" w14:textId="77777777" w:rsidR="004B62C7" w:rsidRPr="00A1115A" w:rsidRDefault="004B62C7" w:rsidP="001C61BD">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D13A8" w14:textId="77777777" w:rsidR="004B62C7" w:rsidRPr="00A1115A" w:rsidRDefault="004B62C7" w:rsidP="001C61BD">
            <w:pPr>
              <w:pStyle w:val="TAC"/>
              <w:rPr>
                <w:rFonts w:eastAsia="Yu Gothic"/>
                <w:lang w:val="fi-FI"/>
              </w:rPr>
            </w:pPr>
            <w:r w:rsidRPr="00A1115A">
              <w:rPr>
                <w:rFonts w:eastAsia="Yu Gothic" w:cs="Arial"/>
                <w:szCs w:val="18"/>
                <w:lang w:val="en-US"/>
              </w:rPr>
              <w:t>0</w:t>
            </w:r>
          </w:p>
        </w:tc>
      </w:tr>
      <w:tr w:rsidR="004B62C7" w:rsidRPr="00A1115A" w14:paraId="7E63CA38" w14:textId="77777777" w:rsidTr="001C61B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64E5EFE" w14:textId="77777777" w:rsidR="004B62C7" w:rsidRPr="00A1115A" w:rsidRDefault="004B62C7" w:rsidP="001C61BD">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79F2BD7" w14:textId="77777777" w:rsidR="004B62C7" w:rsidRPr="00A1115A" w:rsidRDefault="004B62C7" w:rsidP="001C61BD">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8A5B" w14:textId="77777777" w:rsidR="004B62C7" w:rsidRPr="00A1115A" w:rsidRDefault="004B62C7" w:rsidP="001C61BD">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A830" w14:textId="77777777" w:rsidR="004B62C7" w:rsidRPr="00A1115A" w:rsidRDefault="004B62C7" w:rsidP="001C61BD">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9121F30"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4367E7"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DF4F" w14:textId="77777777" w:rsidR="004B62C7" w:rsidRPr="00A1115A" w:rsidRDefault="004B62C7" w:rsidP="001C61BD">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C41A" w14:textId="77777777" w:rsidR="004B62C7" w:rsidRPr="00A1115A" w:rsidRDefault="004B62C7" w:rsidP="001C61BD">
            <w:pPr>
              <w:pStyle w:val="TAC"/>
              <w:rPr>
                <w:rFonts w:eastAsia="Yu Gothic" w:cs="Arial"/>
                <w:szCs w:val="18"/>
                <w:lang w:val="en-US"/>
              </w:rPr>
            </w:pPr>
            <w:r>
              <w:rPr>
                <w:lang w:val="sv-SE"/>
              </w:rPr>
              <w:t>1</w:t>
            </w:r>
          </w:p>
        </w:tc>
      </w:tr>
      <w:tr w:rsidR="004B62C7" w:rsidRPr="00A1115A" w14:paraId="7ADAF46E"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551D010" w14:textId="77777777" w:rsidR="004B62C7" w:rsidRPr="00A1115A" w:rsidRDefault="004B62C7" w:rsidP="001C61B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A7CA42" w14:textId="77777777" w:rsidR="004B62C7" w:rsidRPr="00A1115A" w:rsidRDefault="004B62C7" w:rsidP="001C61BD">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14A7" w14:textId="77777777" w:rsidR="004B62C7" w:rsidRDefault="004B62C7" w:rsidP="001C61BD">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B019DF"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DD3343"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7478" w14:textId="77777777" w:rsidR="004B62C7" w:rsidRDefault="004B62C7" w:rsidP="001C61BD">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0559" w14:textId="77777777" w:rsidR="004B62C7" w:rsidRDefault="004B62C7" w:rsidP="001C61BD">
            <w:pPr>
              <w:pStyle w:val="TAC"/>
              <w:rPr>
                <w:lang w:val="sv-SE"/>
              </w:rPr>
            </w:pPr>
            <w:r>
              <w:rPr>
                <w:lang w:val="sv-SE"/>
              </w:rPr>
              <w:t>4 and 5</w:t>
            </w:r>
          </w:p>
        </w:tc>
      </w:tr>
      <w:tr w:rsidR="004B62C7" w:rsidRPr="00A1115A" w14:paraId="3513648F"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E01CA4" w14:textId="77777777" w:rsidR="004B62C7" w:rsidRPr="00A1115A" w:rsidRDefault="004B62C7" w:rsidP="001C61BD">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B7A301" w14:textId="77777777" w:rsidR="004B62C7" w:rsidRPr="00A1115A" w:rsidRDefault="004B62C7" w:rsidP="001C61BD">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5EFE" w14:textId="77777777" w:rsidR="004B62C7" w:rsidRPr="00A1115A" w:rsidRDefault="004B62C7" w:rsidP="001C61BD">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F309" w14:textId="77777777" w:rsidR="004B62C7" w:rsidRPr="00A1115A" w:rsidRDefault="004B62C7" w:rsidP="001C61BD">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2FDAC62" w14:textId="77777777" w:rsidR="004B62C7" w:rsidRPr="00A1115A" w:rsidRDefault="004B62C7" w:rsidP="001C61BD">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8CB1F37"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653C" w14:textId="77777777" w:rsidR="004B62C7" w:rsidRPr="00A1115A" w:rsidRDefault="004B62C7" w:rsidP="001C61BD">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89FB" w14:textId="77777777" w:rsidR="004B62C7" w:rsidRPr="00A1115A" w:rsidRDefault="004B62C7" w:rsidP="001C61BD">
            <w:pPr>
              <w:pStyle w:val="TAC"/>
              <w:rPr>
                <w:rFonts w:eastAsia="Yu Gothic" w:cs="Arial"/>
                <w:szCs w:val="18"/>
                <w:lang w:val="en-US"/>
              </w:rPr>
            </w:pPr>
            <w:r>
              <w:rPr>
                <w:lang w:val="sv-SE"/>
              </w:rPr>
              <w:t>0</w:t>
            </w:r>
          </w:p>
        </w:tc>
      </w:tr>
      <w:tr w:rsidR="004B62C7" w:rsidRPr="00A1115A" w14:paraId="1E35F491"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4059DE3" w14:textId="77777777" w:rsidR="004B62C7" w:rsidRPr="00372374" w:rsidRDefault="004B62C7" w:rsidP="001C61BD">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686E26F" w14:textId="77777777" w:rsidR="004B62C7" w:rsidRDefault="004B62C7" w:rsidP="001C61BD">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956B" w14:textId="77777777" w:rsidR="004B62C7" w:rsidRDefault="004B62C7" w:rsidP="001C61BD">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7D5DC39" w14:textId="77777777" w:rsidR="004B62C7" w:rsidRDefault="004B62C7" w:rsidP="001C61BD">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26E52F1"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D865" w14:textId="77777777" w:rsidR="004B62C7" w:rsidRDefault="004B62C7" w:rsidP="001C61BD">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6373" w14:textId="77777777" w:rsidR="004B62C7" w:rsidRDefault="004B62C7" w:rsidP="001C61BD">
            <w:pPr>
              <w:pStyle w:val="TAC"/>
              <w:rPr>
                <w:lang w:val="sv-SE"/>
              </w:rPr>
            </w:pPr>
            <w:r>
              <w:rPr>
                <w:lang w:val="sv-SE"/>
              </w:rPr>
              <w:t>4 and 5</w:t>
            </w:r>
          </w:p>
        </w:tc>
      </w:tr>
      <w:tr w:rsidR="004B62C7" w:rsidRPr="00A1115A" w14:paraId="3041A350" w14:textId="77777777" w:rsidTr="001C61BD">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F42496" w14:textId="77777777" w:rsidR="004B62C7" w:rsidRPr="00A1115A" w:rsidRDefault="004B62C7" w:rsidP="001C61BD">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2C5407" w14:textId="77777777" w:rsidR="004B62C7" w:rsidRPr="00A1115A" w:rsidRDefault="004B62C7" w:rsidP="001C61BD">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5999" w14:textId="77777777" w:rsidR="004B62C7" w:rsidRPr="00A1115A" w:rsidRDefault="004B62C7" w:rsidP="001C61BD">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203D" w14:textId="77777777" w:rsidR="004B62C7" w:rsidRPr="00A1115A" w:rsidRDefault="004B62C7" w:rsidP="001C61BD">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FD3C64F"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6BB22C"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400" w14:textId="77777777" w:rsidR="004B62C7" w:rsidRPr="00A1115A" w:rsidRDefault="004B62C7" w:rsidP="001C61BD">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2872"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0</w:t>
            </w:r>
          </w:p>
        </w:tc>
      </w:tr>
      <w:tr w:rsidR="004B62C7" w:rsidRPr="00A1115A" w14:paraId="4387F1C5" w14:textId="77777777" w:rsidTr="001C61BD">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12309DB" w14:textId="77777777" w:rsidR="004B62C7" w:rsidRPr="00A1115A" w:rsidRDefault="004B62C7" w:rsidP="001C61B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3DEF93" w14:textId="77777777" w:rsidR="004B62C7" w:rsidRPr="00A1115A" w:rsidRDefault="004B62C7"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AC27" w14:textId="77777777" w:rsidR="004B62C7" w:rsidRPr="00A1115A" w:rsidRDefault="004B62C7" w:rsidP="001C61BD">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0E2A" w14:textId="77777777" w:rsidR="004B62C7" w:rsidRPr="00A1115A" w:rsidRDefault="004B62C7" w:rsidP="001C61BD">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AFD2B5C"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D755AE9"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8B76" w14:textId="77777777" w:rsidR="004B62C7" w:rsidRPr="00A1115A" w:rsidRDefault="004B62C7" w:rsidP="001C61BD">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2082" w14:textId="77777777" w:rsidR="004B62C7" w:rsidRPr="00A1115A" w:rsidRDefault="004B62C7" w:rsidP="001C61BD">
            <w:pPr>
              <w:pStyle w:val="TAC"/>
              <w:rPr>
                <w:rFonts w:eastAsia="Yu Gothic" w:cs="Arial"/>
                <w:szCs w:val="18"/>
                <w:lang w:val="en-US"/>
              </w:rPr>
            </w:pPr>
            <w:r w:rsidRPr="00A1115A">
              <w:rPr>
                <w:rFonts w:eastAsia="Yu Gothic"/>
                <w:lang w:val="en-US"/>
              </w:rPr>
              <w:t>1</w:t>
            </w:r>
          </w:p>
        </w:tc>
      </w:tr>
      <w:tr w:rsidR="004B62C7" w:rsidRPr="00A1115A" w14:paraId="54B6F10F" w14:textId="77777777" w:rsidTr="001C61BD">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152E48A" w14:textId="77777777" w:rsidR="004B62C7" w:rsidRPr="00A1115A" w:rsidRDefault="004B62C7" w:rsidP="001C61B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4165108" w14:textId="77777777" w:rsidR="004B62C7" w:rsidRPr="00A1115A" w:rsidRDefault="004B62C7" w:rsidP="001C61BD">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8403" w14:textId="77777777" w:rsidR="004B62C7" w:rsidRPr="00A1115A" w:rsidRDefault="004B62C7" w:rsidP="001C61BD">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3458" w14:textId="77777777" w:rsidR="004B62C7" w:rsidRPr="00A1115A" w:rsidRDefault="004B62C7" w:rsidP="001C61BD">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CD1DC"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7BC01B"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CE2F" w14:textId="77777777" w:rsidR="004B62C7" w:rsidRPr="00A1115A" w:rsidRDefault="004B62C7" w:rsidP="001C61BD">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BD03" w14:textId="77777777" w:rsidR="004B62C7" w:rsidRPr="00A1115A" w:rsidRDefault="004B62C7" w:rsidP="001C61BD">
            <w:pPr>
              <w:pStyle w:val="TAC"/>
              <w:rPr>
                <w:rFonts w:eastAsia="Yu Gothic"/>
                <w:lang w:val="en-US"/>
              </w:rPr>
            </w:pPr>
            <w:r>
              <w:rPr>
                <w:rFonts w:hint="eastAsia"/>
                <w:lang w:val="en-US" w:eastAsia="zh-CN"/>
              </w:rPr>
              <w:t>2</w:t>
            </w:r>
          </w:p>
        </w:tc>
      </w:tr>
      <w:tr w:rsidR="004B62C7" w:rsidRPr="00A1115A" w14:paraId="21A67DBA" w14:textId="77777777" w:rsidTr="001C61B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94AA58B" w14:textId="77777777" w:rsidR="004B62C7" w:rsidRPr="00A1115A" w:rsidRDefault="004B62C7" w:rsidP="001C61BD">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FBD77DA" w14:textId="77777777" w:rsidR="004B62C7" w:rsidRDefault="004B62C7" w:rsidP="001C61BD">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9C11" w14:textId="77777777" w:rsidR="004B62C7" w:rsidRPr="00045CDF" w:rsidRDefault="004B62C7" w:rsidP="001C61BD">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2905" w14:textId="77777777" w:rsidR="004B62C7" w:rsidRPr="00045CDF" w:rsidRDefault="004B62C7" w:rsidP="001C61BD">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256D92"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E96230"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B7B6" w14:textId="77777777" w:rsidR="004B62C7" w:rsidRDefault="004B62C7" w:rsidP="001C61BD">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86A7" w14:textId="77777777" w:rsidR="004B62C7" w:rsidRDefault="004B62C7" w:rsidP="001C61BD">
            <w:pPr>
              <w:pStyle w:val="TAC"/>
              <w:rPr>
                <w:lang w:val="en-US" w:eastAsia="zh-CN"/>
              </w:rPr>
            </w:pPr>
            <w:r>
              <w:rPr>
                <w:rFonts w:cs="Arial"/>
                <w:szCs w:val="18"/>
                <w:lang w:eastAsia="sv-SE"/>
              </w:rPr>
              <w:t>3</w:t>
            </w:r>
          </w:p>
        </w:tc>
      </w:tr>
      <w:tr w:rsidR="004B62C7" w:rsidRPr="00A1115A" w14:paraId="17F10179"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31FFDF" w14:textId="77777777" w:rsidR="004B62C7" w:rsidRPr="00A1115A" w:rsidRDefault="004B62C7" w:rsidP="001C61BD">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31C370" w14:textId="77777777" w:rsidR="004B62C7" w:rsidRDefault="004B62C7" w:rsidP="001C61BD">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66B8" w14:textId="77777777" w:rsidR="004B62C7" w:rsidRPr="00045CDF" w:rsidRDefault="004B62C7" w:rsidP="001C61BD">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128822E"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A16D050"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7058" w14:textId="77777777" w:rsidR="004B62C7" w:rsidRDefault="004B62C7" w:rsidP="001C61BD">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D4B" w14:textId="77777777" w:rsidR="004B62C7" w:rsidRDefault="004B62C7" w:rsidP="001C61BD">
            <w:pPr>
              <w:pStyle w:val="TAC"/>
              <w:rPr>
                <w:lang w:val="en-US" w:eastAsia="zh-CN"/>
              </w:rPr>
            </w:pPr>
            <w:r>
              <w:rPr>
                <w:lang w:val="en-US" w:eastAsia="zh-CN"/>
              </w:rPr>
              <w:t>4 and 5</w:t>
            </w:r>
          </w:p>
        </w:tc>
      </w:tr>
      <w:tr w:rsidR="004B62C7" w:rsidRPr="00A1115A" w14:paraId="375653E9"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3D22FAA" w14:textId="77777777" w:rsidR="004B62C7" w:rsidRPr="00A1115A" w:rsidRDefault="004B62C7" w:rsidP="001C61BD">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B42C9" w14:textId="77777777" w:rsidR="004B62C7" w:rsidRPr="00A1115A" w:rsidRDefault="004B62C7" w:rsidP="001C61BD">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CB12" w14:textId="77777777" w:rsidR="004B62C7" w:rsidRPr="00A1115A" w:rsidRDefault="004B62C7" w:rsidP="001C61BD">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5844" w14:textId="77777777" w:rsidR="004B62C7" w:rsidRPr="00A1115A" w:rsidRDefault="004B62C7" w:rsidP="001C61BD">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5B0F47" w14:textId="77777777" w:rsidR="004B62C7" w:rsidRPr="00A1115A" w:rsidRDefault="004B62C7" w:rsidP="001C61BD">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660A2F"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7C6D" w14:textId="77777777" w:rsidR="004B62C7" w:rsidRPr="00A1115A" w:rsidRDefault="004B62C7" w:rsidP="001C61BD">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22C8" w14:textId="77777777" w:rsidR="004B62C7" w:rsidRPr="00A1115A" w:rsidRDefault="004B62C7" w:rsidP="001C61BD">
            <w:pPr>
              <w:pStyle w:val="TAC"/>
              <w:rPr>
                <w:rFonts w:eastAsia="Yu Gothic"/>
                <w:lang w:val="en-US"/>
              </w:rPr>
            </w:pPr>
            <w:r>
              <w:rPr>
                <w:rFonts w:cs="Arial"/>
                <w:szCs w:val="18"/>
                <w:lang w:eastAsia="sv-SE"/>
              </w:rPr>
              <w:t>0</w:t>
            </w:r>
          </w:p>
        </w:tc>
      </w:tr>
      <w:tr w:rsidR="004B62C7" w:rsidRPr="00A1115A" w14:paraId="47871288"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5DDD1DD" w14:textId="77777777" w:rsidR="004B62C7" w:rsidRDefault="004B62C7" w:rsidP="001C61BD">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C8B1F3" w14:textId="77777777" w:rsidR="004B62C7" w:rsidRDefault="004B62C7" w:rsidP="001C61BD">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86A1" w14:textId="77777777" w:rsidR="004B62C7" w:rsidRDefault="004B62C7" w:rsidP="001C61BD">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2BC8FAD"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BABD" w14:textId="77777777" w:rsidR="004B62C7" w:rsidRDefault="004B62C7" w:rsidP="001C61BD">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8A4CD" w14:textId="77777777" w:rsidR="004B62C7" w:rsidRDefault="004B62C7" w:rsidP="001C61BD">
            <w:pPr>
              <w:pStyle w:val="TAC"/>
              <w:rPr>
                <w:rFonts w:cs="Arial"/>
                <w:szCs w:val="18"/>
                <w:lang w:eastAsia="sv-SE"/>
              </w:rPr>
            </w:pPr>
            <w:r>
              <w:rPr>
                <w:rFonts w:cs="Arial"/>
                <w:szCs w:val="18"/>
                <w:lang w:eastAsia="sv-SE"/>
              </w:rPr>
              <w:t>4 and 5</w:t>
            </w:r>
          </w:p>
        </w:tc>
      </w:tr>
      <w:tr w:rsidR="004B62C7" w:rsidRPr="00A1115A" w14:paraId="41493786"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EBEE1" w14:textId="77777777" w:rsidR="004B62C7" w:rsidRPr="00A1115A" w:rsidRDefault="004B62C7" w:rsidP="001C61BD">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4D7E8D" w14:textId="77777777" w:rsidR="004B62C7" w:rsidRPr="00A1115A" w:rsidRDefault="004B62C7" w:rsidP="001C61BD">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C5A2" w14:textId="77777777" w:rsidR="004B62C7" w:rsidRPr="00A1115A" w:rsidRDefault="004B62C7" w:rsidP="001C61BD">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AC99" w14:textId="77777777" w:rsidR="004B62C7" w:rsidRPr="00A1115A" w:rsidRDefault="004B62C7" w:rsidP="001C61BD">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882DC5" w14:textId="77777777" w:rsidR="004B62C7" w:rsidRPr="00A1115A" w:rsidRDefault="004B62C7" w:rsidP="001C61BD">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1509D49" w14:textId="77777777" w:rsidR="004B62C7" w:rsidRPr="00A1115A" w:rsidRDefault="004B62C7" w:rsidP="001C61BD">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542" w14:textId="77777777" w:rsidR="004B62C7" w:rsidRPr="00A1115A" w:rsidRDefault="004B62C7" w:rsidP="001C61BD">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27E6E" w14:textId="77777777" w:rsidR="004B62C7" w:rsidRPr="00A1115A" w:rsidRDefault="004B62C7" w:rsidP="001C61BD">
            <w:pPr>
              <w:pStyle w:val="TAC"/>
              <w:rPr>
                <w:rFonts w:eastAsia="Yu Gothic"/>
                <w:lang w:val="en-US"/>
              </w:rPr>
            </w:pPr>
            <w:r>
              <w:rPr>
                <w:rFonts w:eastAsia="Yu Gothic"/>
                <w:lang w:val="en-US"/>
              </w:rPr>
              <w:t>0</w:t>
            </w:r>
          </w:p>
        </w:tc>
      </w:tr>
      <w:tr w:rsidR="004B62C7" w:rsidRPr="00A1115A" w14:paraId="240C086B" w14:textId="77777777" w:rsidTr="004B62C7">
        <w:tblPrEx>
          <w:tblW w:w="9855" w:type="dxa"/>
          <w:jc w:val="center"/>
          <w:tblCellMar>
            <w:left w:w="0" w:type="dxa"/>
            <w:right w:w="0" w:type="dxa"/>
          </w:tblCellMar>
          <w:tblPrExChange w:id="42" w:author="Petri J. Vasenkari (Nokia)" w:date="2024-02-06T13:10:00Z">
            <w:tblPrEx>
              <w:tblW w:w="9855" w:type="dxa"/>
              <w:jc w:val="center"/>
              <w:tblCellMar>
                <w:left w:w="0" w:type="dxa"/>
                <w:right w:w="0" w:type="dxa"/>
              </w:tblCellMar>
            </w:tblPrEx>
          </w:tblPrExChange>
        </w:tblPrEx>
        <w:trPr>
          <w:trHeight w:val="187"/>
          <w:jc w:val="center"/>
          <w:trPrChange w:id="43" w:author="Petri J. Vasenkari (Nokia)" w:date="2024-02-06T13:10: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4" w:author="Petri J. Vasenkari (Nokia)" w:date="2024-02-06T13:10: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0E3E94C" w14:textId="77777777" w:rsidR="004B62C7" w:rsidRPr="00A1115A" w:rsidRDefault="004B62C7" w:rsidP="001C61BD">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5" w:author="Petri J. Vasenkari (Nokia)" w:date="2024-02-06T13:10: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279C561" w14:textId="77777777" w:rsidR="004B62C7" w:rsidRPr="00A1115A" w:rsidRDefault="004B62C7" w:rsidP="001C61BD">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Petri J. Vasenkari (Nokia)" w:date="2024-02-06T13:10:00Z">
              <w:tcPr>
                <w:tcW w:w="4456"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95D9A2" w14:textId="77777777" w:rsidR="004B62C7" w:rsidRPr="00A1115A" w:rsidRDefault="004B62C7" w:rsidP="001C61BD">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CAC298" w14:textId="77777777" w:rsidR="004B62C7" w:rsidRPr="00A1115A" w:rsidRDefault="004B62C7" w:rsidP="001C61BD">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8" w:author="Petri J. Vasenkari (Nokia)" w:date="2024-02-06T13:10: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497F12D" w14:textId="77777777" w:rsidR="004B62C7" w:rsidRPr="00A1115A" w:rsidRDefault="004B62C7" w:rsidP="001C61BD">
            <w:pPr>
              <w:pStyle w:val="TAC"/>
              <w:rPr>
                <w:rFonts w:eastAsia="Yu Gothic"/>
                <w:lang w:val="en-US"/>
              </w:rPr>
            </w:pPr>
            <w:r>
              <w:rPr>
                <w:rFonts w:eastAsia="Yu Gothic"/>
                <w:lang w:val="en-US"/>
              </w:rPr>
              <w:t>4 and 5</w:t>
            </w:r>
          </w:p>
        </w:tc>
      </w:tr>
      <w:tr w:rsidR="004B62C7" w:rsidRPr="00A1115A" w14:paraId="391FDA7E" w14:textId="77777777" w:rsidTr="004B62C7">
        <w:tblPrEx>
          <w:tblW w:w="9855" w:type="dxa"/>
          <w:jc w:val="center"/>
          <w:tblCellMar>
            <w:left w:w="0" w:type="dxa"/>
            <w:right w:w="0" w:type="dxa"/>
          </w:tblCellMar>
          <w:tblPrExChange w:id="49" w:author="Petri J. Vasenkari (Nokia)" w:date="2024-02-06T13:10:00Z">
            <w:tblPrEx>
              <w:tblW w:w="9855" w:type="dxa"/>
              <w:jc w:val="center"/>
              <w:tblCellMar>
                <w:left w:w="0" w:type="dxa"/>
                <w:right w:w="0" w:type="dxa"/>
              </w:tblCellMar>
            </w:tblPrEx>
          </w:tblPrExChange>
        </w:tblPrEx>
        <w:trPr>
          <w:trHeight w:val="187"/>
          <w:jc w:val="center"/>
          <w:trPrChange w:id="50" w:author="Petri J. Vasenkari (Nokia)" w:date="2024-02-06T13:10: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51" w:author="Petri J. Vasenkari (Nokia)" w:date="2024-02-06T13:10: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7CABA5C4" w14:textId="77777777" w:rsidR="004B62C7" w:rsidRPr="00A1115A" w:rsidRDefault="004B62C7" w:rsidP="001C61BD">
            <w:pPr>
              <w:pStyle w:val="TAC"/>
            </w:pPr>
            <w:r w:rsidRPr="00A1115A">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52" w:author="Petri J. Vasenkari (Nokia)" w:date="2024-02-06T13:10:00Z">
              <w:tcPr>
                <w:tcW w:w="14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003598C" w14:textId="6C5DA026" w:rsidR="004B62C7" w:rsidRPr="00A1115A" w:rsidRDefault="004B62C7" w:rsidP="001C61BD">
            <w:pPr>
              <w:pStyle w:val="TAC"/>
              <w:rPr>
                <w:rFonts w:eastAsia="Yu Gothic"/>
                <w:lang w:val="en-US"/>
              </w:rPr>
            </w:pPr>
            <w:ins w:id="53" w:author="Petri J. Vasenkari (Nokia)" w:date="2024-02-06T13:10:00Z">
              <w:r>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8F27BF" w14:textId="77777777" w:rsidR="004B62C7" w:rsidRPr="00A1115A" w:rsidRDefault="004B62C7" w:rsidP="001C61BD">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F4CD10" w14:textId="77777777" w:rsidR="004B62C7" w:rsidRPr="00A1115A" w:rsidRDefault="004B62C7" w:rsidP="001C61BD">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5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736BB042"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0555BED4"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867F64" w14:textId="77777777" w:rsidR="004B62C7" w:rsidRPr="00A1115A" w:rsidRDefault="004B62C7" w:rsidP="001C61BD">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9" w:author="Petri J. Vasenkari (Nokia)" w:date="2024-02-06T13:10: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3D1F7E4" w14:textId="77777777" w:rsidR="004B62C7" w:rsidRPr="00A1115A" w:rsidRDefault="004B62C7" w:rsidP="001C61BD">
            <w:pPr>
              <w:pStyle w:val="TAC"/>
              <w:rPr>
                <w:rFonts w:eastAsia="Yu Gothic"/>
                <w:lang w:val="en-US"/>
              </w:rPr>
            </w:pPr>
            <w:r w:rsidRPr="00A1115A">
              <w:rPr>
                <w:rFonts w:eastAsia="Yu Gothic"/>
                <w:lang w:val="en-US"/>
              </w:rPr>
              <w:t>0</w:t>
            </w:r>
          </w:p>
        </w:tc>
      </w:tr>
      <w:tr w:rsidR="004B62C7" w:rsidRPr="00A1115A" w14:paraId="231E8A87" w14:textId="77777777" w:rsidTr="004B62C7">
        <w:tblPrEx>
          <w:tblW w:w="9855" w:type="dxa"/>
          <w:jc w:val="center"/>
          <w:tblCellMar>
            <w:left w:w="0" w:type="dxa"/>
            <w:right w:w="0" w:type="dxa"/>
          </w:tblCellMar>
          <w:tblPrExChange w:id="60" w:author="Petri J. Vasenkari (Nokia)" w:date="2024-02-06T13:10:00Z">
            <w:tblPrEx>
              <w:tblW w:w="9855" w:type="dxa"/>
              <w:jc w:val="center"/>
              <w:tblCellMar>
                <w:left w:w="0" w:type="dxa"/>
                <w:right w:w="0" w:type="dxa"/>
              </w:tblCellMar>
            </w:tblPrEx>
          </w:tblPrExChange>
        </w:tblPrEx>
        <w:trPr>
          <w:trHeight w:val="187"/>
          <w:jc w:val="center"/>
          <w:trPrChange w:id="61" w:author="Petri J. Vasenkari (Nokia)" w:date="2024-02-06T13:10:00Z">
            <w:trPr>
              <w:gridAfter w:val="0"/>
              <w:trHeight w:val="187"/>
              <w:jc w:val="center"/>
            </w:trPr>
          </w:trPrChange>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2" w:author="Petri J. Vasenkari (Nokia)" w:date="2024-02-06T13:10:00Z">
              <w:tcPr>
                <w:tcW w:w="1399"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60DE67F" w14:textId="77777777" w:rsidR="004B62C7" w:rsidRPr="00A1115A" w:rsidRDefault="004B62C7" w:rsidP="001C61BD">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3" w:author="Petri J. Vasenkari (Nokia)" w:date="2024-02-06T13:10: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E505DFF"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32BA87" w14:textId="77777777" w:rsidR="004B62C7" w:rsidRPr="00A1115A" w:rsidRDefault="004B62C7" w:rsidP="001C61BD">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2AC468" w14:textId="77777777" w:rsidR="004B62C7" w:rsidRPr="00A1115A" w:rsidRDefault="004B62C7" w:rsidP="001C61BD">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00BD8AD3" w14:textId="77777777" w:rsidR="004B62C7" w:rsidRPr="00A1115A" w:rsidRDefault="004B62C7" w:rsidP="001C61BD">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6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0283673F" w14:textId="77777777" w:rsidR="004B62C7" w:rsidRPr="00A1115A" w:rsidRDefault="004B62C7" w:rsidP="001C61BD">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1C7DE9" w14:textId="77777777" w:rsidR="004B62C7" w:rsidRPr="00A1115A" w:rsidRDefault="004B62C7" w:rsidP="001C61BD">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69" w:author="Petri J. Vasenkari (Nokia)" w:date="2024-02-06T13:10: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E16FE18" w14:textId="77777777" w:rsidR="004B62C7" w:rsidRPr="00A1115A" w:rsidRDefault="004B62C7" w:rsidP="001C61BD">
            <w:pPr>
              <w:pStyle w:val="TAC"/>
              <w:rPr>
                <w:rFonts w:eastAsia="Yu Gothic"/>
                <w:lang w:val="en-US"/>
              </w:rPr>
            </w:pPr>
            <w:r>
              <w:rPr>
                <w:rFonts w:eastAsia="Yu Gothic"/>
                <w:lang w:val="en-US"/>
              </w:rPr>
              <w:t>1</w:t>
            </w:r>
          </w:p>
        </w:tc>
      </w:tr>
      <w:tr w:rsidR="004B62C7" w:rsidRPr="00A1115A" w14:paraId="0F74FF79" w14:textId="77777777" w:rsidTr="004B62C7">
        <w:tblPrEx>
          <w:tblW w:w="9855" w:type="dxa"/>
          <w:jc w:val="center"/>
          <w:tblCellMar>
            <w:left w:w="0" w:type="dxa"/>
            <w:right w:w="0" w:type="dxa"/>
          </w:tblCellMar>
          <w:tblPrExChange w:id="70" w:author="Petri J. Vasenkari (Nokia)" w:date="2024-02-06T13:10:00Z">
            <w:tblPrEx>
              <w:tblW w:w="9855" w:type="dxa"/>
              <w:jc w:val="center"/>
              <w:tblCellMar>
                <w:left w:w="0" w:type="dxa"/>
                <w:right w:w="0" w:type="dxa"/>
              </w:tblCellMar>
            </w:tblPrEx>
          </w:tblPrExChange>
        </w:tblPrEx>
        <w:trPr>
          <w:trHeight w:val="187"/>
          <w:jc w:val="center"/>
          <w:trPrChange w:id="71" w:author="Petri J. Vasenkari (Nokia)" w:date="2024-02-06T13:10: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72" w:author="Petri J. Vasenkari (Nokia)" w:date="2024-02-06T13:10: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65B51310"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73" w:author="Petri J. Vasenkari (Nokia)" w:date="2024-02-06T13:1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A94B97" w14:textId="77777777" w:rsidR="004B62C7" w:rsidRPr="00A1115A" w:rsidRDefault="004B62C7" w:rsidP="001C61BD">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5C694" w14:textId="77777777" w:rsidR="004B62C7" w:rsidRPr="00A1115A" w:rsidRDefault="004B62C7" w:rsidP="001C61BD">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601D2C" w14:textId="77777777" w:rsidR="004B62C7" w:rsidRPr="00A1115A" w:rsidRDefault="004B62C7" w:rsidP="001C61BD">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7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2F4BC8C6" w14:textId="77777777" w:rsidR="004B62C7" w:rsidRPr="00A1115A" w:rsidRDefault="004B62C7" w:rsidP="001C61BD">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Change w:id="7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096218B8" w14:textId="77777777" w:rsidR="004B62C7" w:rsidRPr="00A1115A" w:rsidRDefault="004B62C7" w:rsidP="001C61B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5AF495" w14:textId="77777777" w:rsidR="004B62C7" w:rsidRPr="00A1115A" w:rsidRDefault="004B62C7" w:rsidP="001C61BD">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Petri J. Vasenkari (Nokia)" w:date="2024-02-06T13:1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65B246" w14:textId="77777777" w:rsidR="004B62C7" w:rsidRPr="00A1115A" w:rsidRDefault="004B62C7" w:rsidP="001C61BD">
            <w:pPr>
              <w:pStyle w:val="TAC"/>
              <w:rPr>
                <w:rFonts w:eastAsia="Yu Gothic" w:cs="Arial"/>
                <w:szCs w:val="18"/>
                <w:lang w:val="en-US"/>
              </w:rPr>
            </w:pPr>
            <w:r w:rsidRPr="00A1115A">
              <w:rPr>
                <w:szCs w:val="18"/>
                <w:lang w:val="en-US" w:eastAsia="zh-CN"/>
              </w:rPr>
              <w:t>0</w:t>
            </w:r>
          </w:p>
        </w:tc>
      </w:tr>
      <w:tr w:rsidR="004B62C7" w:rsidRPr="00A1115A" w14:paraId="3BB5605D" w14:textId="77777777" w:rsidTr="004B62C7">
        <w:tblPrEx>
          <w:tblW w:w="9855" w:type="dxa"/>
          <w:jc w:val="center"/>
          <w:tblCellMar>
            <w:left w:w="0" w:type="dxa"/>
            <w:right w:w="0" w:type="dxa"/>
          </w:tblCellMar>
          <w:tblPrExChange w:id="80" w:author="Petri J. Vasenkari (Nokia)" w:date="2024-02-06T13:10:00Z">
            <w:tblPrEx>
              <w:tblW w:w="9855" w:type="dxa"/>
              <w:jc w:val="center"/>
              <w:tblCellMar>
                <w:left w:w="0" w:type="dxa"/>
                <w:right w:w="0" w:type="dxa"/>
              </w:tblCellMar>
            </w:tblPrEx>
          </w:tblPrExChange>
        </w:tblPrEx>
        <w:trPr>
          <w:trHeight w:val="187"/>
          <w:jc w:val="center"/>
          <w:trPrChange w:id="81" w:author="Petri J. Vasenkari (Nokia)" w:date="2024-02-06T13:1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82" w:author="Petri J. Vasenkari (Nokia)" w:date="2024-02-06T13:1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67988D8" w14:textId="77777777" w:rsidR="004B62C7" w:rsidRPr="00A1115A" w:rsidRDefault="004B62C7"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83" w:author="Petri J. Vasenkari (Nokia)" w:date="2024-02-06T13:1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838FAC" w14:textId="77777777" w:rsidR="004B62C7" w:rsidRPr="00A1115A" w:rsidRDefault="004B62C7" w:rsidP="001C61BD">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BA516" w14:textId="77777777" w:rsidR="004B62C7" w:rsidRPr="00A1115A" w:rsidRDefault="004B62C7" w:rsidP="001C61BD">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68EA2C" w14:textId="77777777" w:rsidR="004B62C7" w:rsidRPr="00A1115A" w:rsidRDefault="004B62C7" w:rsidP="001C61BD">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8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31EC8821" w14:textId="77777777" w:rsidR="004B62C7" w:rsidRPr="00A1115A" w:rsidRDefault="004B62C7" w:rsidP="001C61BD">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8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5A2F346D" w14:textId="77777777" w:rsidR="004B62C7" w:rsidRPr="00A1115A" w:rsidRDefault="004B62C7" w:rsidP="001C61BD">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FB1CA7" w14:textId="77777777" w:rsidR="004B62C7" w:rsidRPr="00A1115A" w:rsidRDefault="004B62C7" w:rsidP="001C61BD">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Petri J. Vasenkari (Nokia)" w:date="2024-02-06T13:1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71174" w14:textId="77777777" w:rsidR="004B62C7" w:rsidRPr="00A1115A" w:rsidRDefault="004B62C7" w:rsidP="001C61BD">
            <w:pPr>
              <w:pStyle w:val="TAC"/>
              <w:rPr>
                <w:szCs w:val="18"/>
                <w:lang w:val="en-US" w:eastAsia="zh-CN"/>
              </w:rPr>
            </w:pPr>
            <w:r>
              <w:rPr>
                <w:szCs w:val="18"/>
                <w:lang w:val="en-US" w:eastAsia="zh-CN"/>
              </w:rPr>
              <w:t>1</w:t>
            </w:r>
          </w:p>
        </w:tc>
      </w:tr>
      <w:tr w:rsidR="004B62C7" w:rsidRPr="00A1115A" w14:paraId="6EE09857" w14:textId="77777777" w:rsidTr="004B62C7">
        <w:tblPrEx>
          <w:tblW w:w="9855" w:type="dxa"/>
          <w:jc w:val="center"/>
          <w:tblCellMar>
            <w:left w:w="0" w:type="dxa"/>
            <w:right w:w="0" w:type="dxa"/>
          </w:tblCellMar>
          <w:tblPrExChange w:id="90" w:author="Petri J. Vasenkari (Nokia)" w:date="2024-02-06T13:10:00Z">
            <w:tblPrEx>
              <w:tblW w:w="9855" w:type="dxa"/>
              <w:jc w:val="center"/>
              <w:tblCellMar>
                <w:left w:w="0" w:type="dxa"/>
                <w:right w:w="0" w:type="dxa"/>
              </w:tblCellMar>
            </w:tblPrEx>
          </w:tblPrExChange>
        </w:tblPrEx>
        <w:trPr>
          <w:trHeight w:val="187"/>
          <w:jc w:val="center"/>
          <w:trPrChange w:id="91" w:author="Petri J. Vasenkari (Nokia)" w:date="2024-02-06T13:10: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92" w:author="Petri J. Vasenkari (Nokia)" w:date="2024-02-06T13:10: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383EA5BB"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93" w:author="Petri J. Vasenkari (Nokia)" w:date="2024-02-06T13:1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68B785" w14:textId="77777777" w:rsidR="004B62C7" w:rsidRPr="00A1115A" w:rsidRDefault="004B62C7" w:rsidP="001C61BD">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555930" w14:textId="77777777" w:rsidR="004B62C7" w:rsidRPr="00A1115A" w:rsidRDefault="004B62C7" w:rsidP="001C61BD">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4B412F" w14:textId="77777777" w:rsidR="004B62C7" w:rsidRPr="00A1115A" w:rsidRDefault="004B62C7" w:rsidP="001C61BD">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9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6D106B22" w14:textId="77777777" w:rsidR="004B62C7" w:rsidRPr="00A1115A" w:rsidRDefault="004B62C7" w:rsidP="001C61BD">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9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29EAE6FF" w14:textId="77777777" w:rsidR="004B62C7" w:rsidRPr="00A1115A" w:rsidRDefault="004B62C7" w:rsidP="001C61BD">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AC90FD" w14:textId="77777777" w:rsidR="004B62C7" w:rsidRPr="00A1115A" w:rsidRDefault="004B62C7" w:rsidP="001C61BD">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Petri J. Vasenkari (Nokia)" w:date="2024-02-06T13:1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431744" w14:textId="77777777" w:rsidR="004B62C7" w:rsidRPr="00A1115A" w:rsidRDefault="004B62C7" w:rsidP="001C61BD">
            <w:pPr>
              <w:pStyle w:val="TAC"/>
              <w:rPr>
                <w:rFonts w:eastAsia="Yu Gothic" w:cs="Arial"/>
                <w:szCs w:val="18"/>
                <w:lang w:val="en-US"/>
              </w:rPr>
            </w:pPr>
            <w:r w:rsidRPr="00A1115A">
              <w:rPr>
                <w:szCs w:val="18"/>
                <w:lang w:val="en-US" w:eastAsia="zh-CN"/>
              </w:rPr>
              <w:t>0</w:t>
            </w:r>
          </w:p>
        </w:tc>
      </w:tr>
      <w:tr w:rsidR="004B62C7" w:rsidRPr="00A1115A" w14:paraId="68582F00" w14:textId="77777777" w:rsidTr="004B62C7">
        <w:tblPrEx>
          <w:tblW w:w="9855" w:type="dxa"/>
          <w:jc w:val="center"/>
          <w:tblCellMar>
            <w:left w:w="0" w:type="dxa"/>
            <w:right w:w="0" w:type="dxa"/>
          </w:tblCellMar>
          <w:tblPrExChange w:id="100" w:author="Petri J. Vasenkari (Nokia)" w:date="2024-02-06T13:10:00Z">
            <w:tblPrEx>
              <w:tblW w:w="9855" w:type="dxa"/>
              <w:jc w:val="center"/>
              <w:tblCellMar>
                <w:left w:w="0" w:type="dxa"/>
                <w:right w:w="0" w:type="dxa"/>
              </w:tblCellMar>
            </w:tblPrEx>
          </w:tblPrExChange>
        </w:tblPrEx>
        <w:trPr>
          <w:trHeight w:val="187"/>
          <w:jc w:val="center"/>
          <w:trPrChange w:id="101" w:author="Petri J. Vasenkari (Nokia)" w:date="2024-02-06T13:1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102" w:author="Petri J. Vasenkari (Nokia)" w:date="2024-02-06T13:1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39413F90" w14:textId="77777777" w:rsidR="004B62C7" w:rsidRPr="00A1115A" w:rsidRDefault="004B62C7"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103" w:author="Petri J. Vasenkari (Nokia)" w:date="2024-02-06T13:1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3037D4" w14:textId="77777777" w:rsidR="004B62C7" w:rsidRPr="00A1115A" w:rsidRDefault="004B62C7" w:rsidP="001C61BD">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DA828E" w14:textId="77777777" w:rsidR="004B62C7" w:rsidRPr="00A1115A" w:rsidRDefault="004B62C7" w:rsidP="001C61BD">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CF4073" w14:textId="77777777" w:rsidR="004B62C7" w:rsidRPr="00A1115A" w:rsidRDefault="004B62C7" w:rsidP="001C61BD">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0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65E864D3" w14:textId="77777777" w:rsidR="004B62C7" w:rsidRPr="00A1115A" w:rsidRDefault="004B62C7" w:rsidP="001C61BD">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10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1F70E5F8" w14:textId="77777777" w:rsidR="004B62C7" w:rsidRPr="00A1115A" w:rsidRDefault="004B62C7" w:rsidP="001C61BD">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332379" w14:textId="77777777" w:rsidR="004B62C7" w:rsidRPr="00A1115A" w:rsidRDefault="004B62C7" w:rsidP="001C61BD">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Petri J. Vasenkari (Nokia)" w:date="2024-02-06T13:1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E4C4A1" w14:textId="77777777" w:rsidR="004B62C7" w:rsidRPr="00A1115A" w:rsidRDefault="004B62C7" w:rsidP="001C61BD">
            <w:pPr>
              <w:pStyle w:val="TAC"/>
              <w:rPr>
                <w:szCs w:val="18"/>
                <w:lang w:val="en-US" w:eastAsia="zh-CN"/>
              </w:rPr>
            </w:pPr>
            <w:r>
              <w:rPr>
                <w:szCs w:val="18"/>
                <w:lang w:val="en-US" w:eastAsia="zh-CN"/>
              </w:rPr>
              <w:t>1</w:t>
            </w:r>
          </w:p>
        </w:tc>
      </w:tr>
      <w:tr w:rsidR="004B62C7" w:rsidRPr="00A1115A" w14:paraId="710735E6" w14:textId="77777777" w:rsidTr="004B62C7">
        <w:tblPrEx>
          <w:tblW w:w="9855" w:type="dxa"/>
          <w:jc w:val="center"/>
          <w:tblCellMar>
            <w:left w:w="0" w:type="dxa"/>
            <w:right w:w="0" w:type="dxa"/>
          </w:tblCellMar>
          <w:tblPrExChange w:id="110" w:author="Petri J. Vasenkari (Nokia)" w:date="2024-02-06T13:10:00Z">
            <w:tblPrEx>
              <w:tblW w:w="9855" w:type="dxa"/>
              <w:jc w:val="center"/>
              <w:tblCellMar>
                <w:left w:w="0" w:type="dxa"/>
                <w:right w:w="0" w:type="dxa"/>
              </w:tblCellMar>
            </w:tblPrEx>
          </w:tblPrExChange>
        </w:tblPrEx>
        <w:trPr>
          <w:trHeight w:val="187"/>
          <w:jc w:val="center"/>
          <w:trPrChange w:id="111" w:author="Petri J. Vasenkari (Nokia)" w:date="2024-02-06T13:10: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12" w:author="Petri J. Vasenkari (Nokia)" w:date="2024-02-06T13:10:00Z">
              <w:tcPr>
                <w:tcW w:w="139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1A0FFD07" w14:textId="77777777" w:rsidR="004B62C7" w:rsidRPr="00A1115A" w:rsidRDefault="004B62C7" w:rsidP="001C61BD">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113" w:author="Petri J. Vasenkari (Nokia)" w:date="2024-02-06T13:10:00Z">
              <w:tcPr>
                <w:tcW w:w="149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tcPrChange>
          </w:tcPr>
          <w:p w14:paraId="726AA9D7"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029512" w14:textId="77777777" w:rsidR="004B62C7" w:rsidRPr="00A1115A" w:rsidRDefault="004B62C7" w:rsidP="001C61BD">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1D7FAC" w14:textId="77777777" w:rsidR="004B62C7" w:rsidRPr="00A1115A" w:rsidRDefault="004B62C7" w:rsidP="001C61BD">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Change w:id="116"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15B7C2CE"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117" w:author="Petri J. Vasenkari (Nokia)" w:date="2024-02-06T13:10:00Z">
              <w:tcPr>
                <w:tcW w:w="1011" w:type="dxa"/>
                <w:gridSpan w:val="2"/>
                <w:tcBorders>
                  <w:top w:val="single" w:sz="4" w:space="0" w:color="auto"/>
                  <w:left w:val="single" w:sz="4" w:space="0" w:color="auto"/>
                  <w:bottom w:val="single" w:sz="4" w:space="0" w:color="auto"/>
                  <w:right w:val="single" w:sz="4" w:space="0" w:color="auto"/>
                </w:tcBorders>
              </w:tcPr>
            </w:tcPrChange>
          </w:tcPr>
          <w:p w14:paraId="45B90532"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Petri J. Vasenkari (Nokia)" w:date="2024-02-06T13:1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91705" w14:textId="77777777" w:rsidR="004B62C7" w:rsidRPr="00A1115A" w:rsidRDefault="004B62C7" w:rsidP="001C61BD">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Petri J. Vasenkari (Nokia)" w:date="2024-02-06T13:1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C4FC14"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0</w:t>
            </w:r>
          </w:p>
        </w:tc>
      </w:tr>
      <w:tr w:rsidR="004B62C7" w:rsidRPr="00A1115A" w14:paraId="3342875A" w14:textId="77777777" w:rsidTr="001C61B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CAB9FF5" w14:textId="77777777" w:rsidR="004B62C7" w:rsidRPr="00A1115A" w:rsidRDefault="004B62C7" w:rsidP="001C61BD">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F2446F5" w14:textId="77777777" w:rsidR="004B62C7" w:rsidRPr="00A1115A" w:rsidRDefault="004B62C7"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ED62" w14:textId="77777777" w:rsidR="004B62C7" w:rsidRPr="00A1115A" w:rsidRDefault="004B62C7" w:rsidP="001C61BD">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B446" w14:textId="77777777" w:rsidR="004B62C7" w:rsidRPr="00A1115A" w:rsidRDefault="004B62C7" w:rsidP="001C61BD">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725BBF1"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A7F693"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4012" w14:textId="77777777" w:rsidR="004B62C7" w:rsidRPr="00A1115A" w:rsidRDefault="004B62C7" w:rsidP="001C61BD">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9DC6" w14:textId="77777777" w:rsidR="004B62C7" w:rsidRPr="00A1115A" w:rsidRDefault="004B62C7" w:rsidP="001C61BD">
            <w:pPr>
              <w:pStyle w:val="TAC"/>
              <w:rPr>
                <w:lang w:val="en-US"/>
              </w:rPr>
            </w:pPr>
            <w:r w:rsidRPr="00A1115A">
              <w:rPr>
                <w:rFonts w:hint="eastAsia"/>
                <w:lang w:val="en-US" w:eastAsia="zh-CN"/>
              </w:rPr>
              <w:t>1</w:t>
            </w:r>
          </w:p>
        </w:tc>
      </w:tr>
      <w:tr w:rsidR="004B62C7" w:rsidRPr="00A1115A" w14:paraId="3EA10A3A" w14:textId="77777777" w:rsidTr="001C61BD">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A4F5A0B" w14:textId="77777777" w:rsidR="004B62C7" w:rsidRPr="00A1115A" w:rsidRDefault="004B62C7" w:rsidP="001C61BD">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13E235F" w14:textId="77777777" w:rsidR="004B62C7" w:rsidRPr="00A1115A" w:rsidRDefault="004B62C7" w:rsidP="001C61BD">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E95F" w14:textId="77777777" w:rsidR="004B62C7" w:rsidRPr="00A1115A" w:rsidRDefault="004B62C7" w:rsidP="001C61BD">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D713" w14:textId="77777777" w:rsidR="004B62C7" w:rsidRPr="00A1115A" w:rsidRDefault="004B62C7" w:rsidP="001C61BD">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422FCD97"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EF03F4"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8945" w14:textId="77777777" w:rsidR="004B62C7" w:rsidRPr="00A1115A" w:rsidRDefault="004B62C7" w:rsidP="001C61BD">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0FE7" w14:textId="77777777" w:rsidR="004B62C7" w:rsidRPr="00A1115A" w:rsidRDefault="004B62C7" w:rsidP="001C61BD">
            <w:pPr>
              <w:pStyle w:val="TAC"/>
              <w:rPr>
                <w:lang w:val="en-US" w:eastAsia="zh-CN"/>
              </w:rPr>
            </w:pPr>
            <w:r>
              <w:rPr>
                <w:lang w:val="en-US" w:eastAsia="zh-CN"/>
              </w:rPr>
              <w:t>2</w:t>
            </w:r>
          </w:p>
        </w:tc>
      </w:tr>
      <w:tr w:rsidR="004B62C7" w:rsidRPr="00A1115A" w14:paraId="763CC871"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3122FE8" w14:textId="77777777" w:rsidR="004B62C7" w:rsidRPr="00A1115A" w:rsidRDefault="004B62C7" w:rsidP="001C61BD">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BC4B325" w14:textId="77777777" w:rsidR="004B62C7" w:rsidRPr="00A1115A" w:rsidRDefault="004B62C7" w:rsidP="001C61BD">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071" w14:textId="77777777" w:rsidR="004B62C7" w:rsidRPr="00F8724E" w:rsidRDefault="004B62C7" w:rsidP="001C61BD">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C95AC43"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4FE5EAF"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318F8" w14:textId="77777777" w:rsidR="004B62C7" w:rsidRPr="00A1115A" w:rsidRDefault="004B62C7" w:rsidP="001C61BD">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C12E" w14:textId="77777777" w:rsidR="004B62C7" w:rsidRDefault="004B62C7" w:rsidP="001C61BD">
            <w:pPr>
              <w:pStyle w:val="TAC"/>
              <w:rPr>
                <w:lang w:val="en-US" w:eastAsia="zh-CN"/>
              </w:rPr>
            </w:pPr>
            <w:r>
              <w:rPr>
                <w:lang w:val="en-US" w:eastAsia="zh-CN"/>
              </w:rPr>
              <w:t>4 and 5</w:t>
            </w:r>
          </w:p>
        </w:tc>
      </w:tr>
      <w:tr w:rsidR="004B62C7" w:rsidRPr="00A1115A" w14:paraId="23C01797"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E282E0"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0C38D89" w14:textId="77777777" w:rsidR="004B62C7" w:rsidRPr="00A1115A" w:rsidRDefault="004B62C7" w:rsidP="001C61BD">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A984" w14:textId="77777777" w:rsidR="004B62C7" w:rsidRPr="00A1115A" w:rsidRDefault="004B62C7" w:rsidP="001C61BD">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2A9B" w14:textId="77777777" w:rsidR="004B62C7" w:rsidRPr="00A1115A" w:rsidRDefault="004B62C7" w:rsidP="001C61BD">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1346DAC" w14:textId="77777777" w:rsidR="004B62C7" w:rsidRPr="00A1115A" w:rsidRDefault="004B62C7" w:rsidP="001C61BD">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6058DF"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2061" w14:textId="77777777" w:rsidR="004B62C7" w:rsidRPr="00A1115A" w:rsidRDefault="004B62C7" w:rsidP="001C61BD">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FA03" w14:textId="77777777" w:rsidR="004B62C7" w:rsidRPr="00A1115A" w:rsidRDefault="004B62C7" w:rsidP="001C61BD">
            <w:pPr>
              <w:pStyle w:val="TAC"/>
              <w:rPr>
                <w:lang w:val="en-US" w:eastAsia="zh-CN"/>
              </w:rPr>
            </w:pPr>
            <w:r>
              <w:rPr>
                <w:rFonts w:eastAsia="DengXian"/>
                <w:lang w:val="fi-FI" w:eastAsia="zh-CN"/>
              </w:rPr>
              <w:t>0</w:t>
            </w:r>
          </w:p>
        </w:tc>
      </w:tr>
      <w:tr w:rsidR="004B62C7" w:rsidRPr="00A1115A" w14:paraId="7FE0785E" w14:textId="77777777" w:rsidTr="001C61BD">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55AECF" w14:textId="77777777" w:rsidR="004B62C7" w:rsidRPr="00A1115A" w:rsidRDefault="004B62C7" w:rsidP="001C61BD">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200275" w14:textId="77777777" w:rsidR="004B62C7" w:rsidRPr="00A1115A" w:rsidRDefault="004B62C7" w:rsidP="001C61BD">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1262" w14:textId="77777777" w:rsidR="004B62C7" w:rsidRPr="00A1115A" w:rsidRDefault="004B62C7" w:rsidP="001C61BD">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DED7" w14:textId="77777777" w:rsidR="004B62C7" w:rsidRPr="00A1115A" w:rsidRDefault="004B62C7" w:rsidP="001C61BD">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98DC282"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6BDE59"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3DF676" w14:textId="77777777" w:rsidR="004B62C7" w:rsidRPr="00A1115A" w:rsidRDefault="004B62C7" w:rsidP="001C61BD">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3250FEB" w14:textId="77777777" w:rsidR="004B62C7" w:rsidRPr="00A1115A" w:rsidRDefault="004B62C7" w:rsidP="001C61BD">
            <w:pPr>
              <w:pStyle w:val="TAC"/>
              <w:rPr>
                <w:rFonts w:eastAsia="DengXian"/>
                <w:lang w:val="en-US" w:eastAsia="zh-CN"/>
              </w:rPr>
            </w:pPr>
            <w:r w:rsidRPr="00A1115A">
              <w:rPr>
                <w:rFonts w:eastAsia="DengXian" w:hint="eastAsia"/>
                <w:lang w:val="x-none" w:eastAsia="zh-CN"/>
              </w:rPr>
              <w:t>0</w:t>
            </w:r>
          </w:p>
        </w:tc>
      </w:tr>
      <w:tr w:rsidR="004B62C7" w:rsidRPr="00A1115A" w14:paraId="413BA654" w14:textId="77777777" w:rsidTr="001C61BD">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76B1B9" w14:textId="77777777" w:rsidR="004B62C7" w:rsidRPr="00A1115A" w:rsidRDefault="004B62C7" w:rsidP="001C61BD">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8CDE8D" w14:textId="77777777" w:rsidR="004B62C7" w:rsidRPr="00A1115A" w:rsidRDefault="004B62C7" w:rsidP="001C61BD">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809E" w14:textId="77777777" w:rsidR="004B62C7" w:rsidRPr="00A1115A" w:rsidRDefault="004B62C7" w:rsidP="001C61BD">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64D0C7B"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E4B7C8"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56B391D" w14:textId="77777777" w:rsidR="004B62C7" w:rsidRPr="00A1115A" w:rsidRDefault="004B62C7" w:rsidP="001C61BD">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7AF5FD" w14:textId="77777777" w:rsidR="004B62C7" w:rsidRPr="00A1115A" w:rsidRDefault="004B62C7" w:rsidP="001C61BD">
            <w:pPr>
              <w:pStyle w:val="TAC"/>
              <w:rPr>
                <w:rFonts w:eastAsia="DengXian"/>
                <w:lang w:val="x-none" w:eastAsia="zh-CN"/>
              </w:rPr>
            </w:pPr>
            <w:r>
              <w:rPr>
                <w:rFonts w:eastAsia="DengXian"/>
                <w:lang w:val="fi-FI" w:eastAsia="zh-CN"/>
              </w:rPr>
              <w:t>4 and 5</w:t>
            </w:r>
          </w:p>
        </w:tc>
      </w:tr>
      <w:tr w:rsidR="004B62C7" w:rsidRPr="00A1115A" w14:paraId="407A1518"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68BFEE" w14:textId="77777777" w:rsidR="004B62C7" w:rsidRPr="00A1115A" w:rsidRDefault="004B62C7" w:rsidP="001C61BD">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97D803" w14:textId="77777777" w:rsidR="004B62C7" w:rsidRPr="005B0430" w:rsidRDefault="004B62C7" w:rsidP="001C61BD">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3D46E107" w14:textId="77777777" w:rsidR="004B62C7" w:rsidRPr="00A1115A" w:rsidRDefault="004B62C7" w:rsidP="001C61BD">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9FA2" w14:textId="77777777" w:rsidR="004B62C7" w:rsidRPr="00A1115A" w:rsidRDefault="004B62C7" w:rsidP="001C61BD">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FEBD" w14:textId="77777777" w:rsidR="004B62C7" w:rsidRPr="00A1115A" w:rsidRDefault="004B62C7" w:rsidP="001C61BD">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F5C804A"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B25260"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0F41" w14:textId="77777777" w:rsidR="004B62C7" w:rsidRPr="00A1115A" w:rsidRDefault="004B62C7" w:rsidP="001C61BD">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1D68" w14:textId="77777777" w:rsidR="004B62C7" w:rsidRPr="00A1115A" w:rsidRDefault="004B62C7" w:rsidP="001C61BD">
            <w:pPr>
              <w:pStyle w:val="TAC"/>
              <w:rPr>
                <w:lang w:val="en-US"/>
              </w:rPr>
            </w:pPr>
            <w:r w:rsidRPr="00A1115A">
              <w:rPr>
                <w:rFonts w:eastAsia="DengXian" w:hint="eastAsia"/>
                <w:lang w:val="en-US" w:eastAsia="zh-CN"/>
              </w:rPr>
              <w:t>0</w:t>
            </w:r>
          </w:p>
        </w:tc>
      </w:tr>
      <w:tr w:rsidR="004B62C7" w:rsidRPr="00A1115A" w14:paraId="669626CE" w14:textId="77777777" w:rsidTr="001C61B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6880C5E" w14:textId="77777777" w:rsidR="004B62C7" w:rsidRPr="00A1115A" w:rsidRDefault="004B62C7" w:rsidP="001C61BD">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C4F3309" w14:textId="77777777" w:rsidR="004B62C7" w:rsidRPr="00A1115A" w:rsidRDefault="004B62C7" w:rsidP="001C61BD">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C5A7" w14:textId="77777777" w:rsidR="004B62C7" w:rsidRPr="00A1115A" w:rsidRDefault="004B62C7" w:rsidP="001C61BD">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C41ED" w14:textId="77777777" w:rsidR="004B62C7" w:rsidRPr="00A1115A" w:rsidRDefault="004B62C7" w:rsidP="001C61BD">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5A0C04" w14:textId="77777777" w:rsidR="004B62C7" w:rsidRPr="00A1115A" w:rsidRDefault="004B62C7" w:rsidP="001C61B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B8BFD72" w14:textId="77777777" w:rsidR="004B62C7" w:rsidRPr="00A1115A" w:rsidRDefault="004B62C7" w:rsidP="001C61B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F253" w14:textId="77777777" w:rsidR="004B62C7" w:rsidRPr="00A1115A" w:rsidRDefault="004B62C7" w:rsidP="001C61BD">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5A5A" w14:textId="77777777" w:rsidR="004B62C7" w:rsidRPr="00A1115A" w:rsidRDefault="004B62C7" w:rsidP="001C61BD">
            <w:pPr>
              <w:pStyle w:val="TAC"/>
              <w:rPr>
                <w:lang w:val="en-US" w:eastAsia="zh-CN"/>
              </w:rPr>
            </w:pPr>
            <w:r w:rsidRPr="00A1115A">
              <w:rPr>
                <w:rFonts w:hint="eastAsia"/>
                <w:lang w:val="en-US" w:eastAsia="zh-CN"/>
              </w:rPr>
              <w:t>1</w:t>
            </w:r>
          </w:p>
        </w:tc>
      </w:tr>
      <w:tr w:rsidR="004B62C7" w:rsidRPr="00A1115A" w14:paraId="55E50DD4" w14:textId="77777777" w:rsidTr="001C61BD">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95B8D45" w14:textId="77777777" w:rsidR="004B62C7" w:rsidRPr="00A1115A" w:rsidRDefault="004B62C7" w:rsidP="001C61BD">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476124" w14:textId="77777777" w:rsidR="004B62C7" w:rsidRPr="00A1115A" w:rsidRDefault="004B62C7" w:rsidP="001C61BD">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6A16" w14:textId="77777777" w:rsidR="004B62C7" w:rsidRPr="00A1115A" w:rsidRDefault="004B62C7" w:rsidP="001C61BD">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0096D2" w14:textId="77777777" w:rsidR="004B62C7" w:rsidRPr="00A1115A" w:rsidRDefault="004B62C7" w:rsidP="001C61BD">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2A6E568" w14:textId="77777777" w:rsidR="004B62C7" w:rsidRPr="00A1115A" w:rsidRDefault="004B62C7" w:rsidP="001C61B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AEEF" w14:textId="77777777" w:rsidR="004B62C7" w:rsidRPr="00A1115A" w:rsidRDefault="004B62C7" w:rsidP="001C61BD">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CCBC" w14:textId="77777777" w:rsidR="004B62C7" w:rsidRPr="00A1115A" w:rsidRDefault="004B62C7" w:rsidP="001C61BD">
            <w:pPr>
              <w:pStyle w:val="TAC"/>
              <w:rPr>
                <w:lang w:val="en-US" w:eastAsia="zh-CN"/>
              </w:rPr>
            </w:pPr>
            <w:r>
              <w:rPr>
                <w:lang w:val="en-US" w:eastAsia="zh-CN"/>
              </w:rPr>
              <w:t>4 and 5</w:t>
            </w:r>
          </w:p>
        </w:tc>
      </w:tr>
      <w:tr w:rsidR="004B62C7" w:rsidRPr="00A1115A" w14:paraId="125852EF" w14:textId="77777777" w:rsidTr="001C61BD">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F506D6F" w14:textId="77777777" w:rsidR="004B62C7" w:rsidRPr="00A1115A" w:rsidRDefault="004B62C7" w:rsidP="001C61BD">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B8318FC" w14:textId="77777777" w:rsidR="004B62C7" w:rsidRPr="00A1115A" w:rsidRDefault="004B62C7" w:rsidP="001C61BD">
            <w:pPr>
              <w:pStyle w:val="TAC"/>
              <w:rPr>
                <w:lang w:val="en-US"/>
              </w:rPr>
            </w:pPr>
            <w:r w:rsidRPr="005B0430">
              <w:rPr>
                <w:lang w:val="en-US"/>
              </w:rPr>
              <w:t>n77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5755" w14:textId="77777777" w:rsidR="004B62C7" w:rsidRPr="00A1115A" w:rsidRDefault="004B62C7" w:rsidP="001C61BD">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547" w14:textId="77777777" w:rsidR="004B62C7" w:rsidRPr="00A1115A" w:rsidRDefault="004B62C7" w:rsidP="001C61BD">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A176FC4" w14:textId="77777777" w:rsidR="004B62C7" w:rsidRPr="00A1115A" w:rsidRDefault="004B62C7" w:rsidP="001C61BD">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2763CF" w14:textId="77777777" w:rsidR="004B62C7" w:rsidRPr="00A1115A" w:rsidRDefault="004B62C7" w:rsidP="001C61B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B91D" w14:textId="77777777" w:rsidR="004B62C7" w:rsidRPr="00A1115A" w:rsidRDefault="004B62C7" w:rsidP="001C61BD">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813A" w14:textId="77777777" w:rsidR="004B62C7" w:rsidRPr="00A1115A" w:rsidRDefault="004B62C7" w:rsidP="001C61BD">
            <w:pPr>
              <w:pStyle w:val="TAC"/>
              <w:rPr>
                <w:lang w:val="en-US" w:eastAsia="zh-CN"/>
              </w:rPr>
            </w:pPr>
            <w:r w:rsidRPr="008D4261">
              <w:t>0</w:t>
            </w:r>
          </w:p>
        </w:tc>
      </w:tr>
      <w:tr w:rsidR="004B62C7" w:rsidRPr="008D4261" w14:paraId="2F56C455" w14:textId="77777777" w:rsidTr="001C61BD">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724B87" w14:textId="77777777" w:rsidR="004B62C7" w:rsidRPr="008D4261" w:rsidRDefault="004B62C7" w:rsidP="001C61BD">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8566D" w14:textId="77777777" w:rsidR="004B62C7" w:rsidRPr="008D4261" w:rsidRDefault="004B62C7" w:rsidP="001C61BD">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89261" w14:textId="77777777" w:rsidR="004B62C7" w:rsidRPr="008D4261" w:rsidRDefault="004B62C7" w:rsidP="001C61BD">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04539A" w14:textId="77777777" w:rsidR="004B62C7" w:rsidRPr="008D4261" w:rsidRDefault="004B62C7" w:rsidP="001C61BD">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F0815E8" w14:textId="77777777" w:rsidR="004B62C7" w:rsidRPr="008D4261" w:rsidRDefault="004B62C7" w:rsidP="001C61BD">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43D52C0" w14:textId="77777777" w:rsidR="004B62C7" w:rsidRPr="00A1115A" w:rsidRDefault="004B62C7" w:rsidP="001C61BD">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780D" w14:textId="77777777" w:rsidR="004B62C7" w:rsidRPr="008D4261" w:rsidRDefault="004B62C7" w:rsidP="001C61BD">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5E91" w14:textId="77777777" w:rsidR="004B62C7" w:rsidRPr="008D4261" w:rsidRDefault="004B62C7" w:rsidP="001C61BD">
            <w:pPr>
              <w:pStyle w:val="TAC"/>
            </w:pPr>
            <w:r>
              <w:t>1</w:t>
            </w:r>
          </w:p>
        </w:tc>
      </w:tr>
      <w:tr w:rsidR="004B62C7" w:rsidRPr="00A1115A" w14:paraId="386BD108" w14:textId="77777777" w:rsidTr="001C61BD">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B6BAAF" w14:textId="77777777" w:rsidR="004B62C7" w:rsidRPr="00A1115A" w:rsidRDefault="004B62C7" w:rsidP="001C61BD">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24A231" w14:textId="77777777" w:rsidR="004B62C7" w:rsidRDefault="004B62C7" w:rsidP="001C61BD">
            <w:pPr>
              <w:pStyle w:val="TAC"/>
              <w:rPr>
                <w:vertAlign w:val="superscript"/>
                <w:lang w:eastAsia="zh-CN"/>
              </w:rPr>
            </w:pPr>
            <w:r>
              <w:rPr>
                <w:lang w:val="en-US"/>
              </w:rPr>
              <w:t>n78</w:t>
            </w:r>
          </w:p>
          <w:p w14:paraId="1F6F0ABE" w14:textId="77777777" w:rsidR="004B62C7" w:rsidRPr="00A1115A" w:rsidRDefault="004B62C7" w:rsidP="001C61BD">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E5CE" w14:textId="77777777" w:rsidR="004B62C7" w:rsidRPr="00A1115A" w:rsidRDefault="004B62C7" w:rsidP="001C61BD">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CDF4" w14:textId="77777777" w:rsidR="004B62C7" w:rsidRPr="00A1115A" w:rsidRDefault="004B62C7" w:rsidP="001C61BD">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508D35F"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A1CA2A"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8141" w14:textId="77777777" w:rsidR="004B62C7" w:rsidRPr="00A1115A" w:rsidRDefault="004B62C7" w:rsidP="001C61BD">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65D8" w14:textId="77777777" w:rsidR="004B62C7" w:rsidRPr="00A1115A" w:rsidRDefault="004B62C7" w:rsidP="001C61BD">
            <w:pPr>
              <w:pStyle w:val="TAC"/>
              <w:rPr>
                <w:lang w:val="en-US"/>
              </w:rPr>
            </w:pPr>
            <w:r w:rsidRPr="00A1115A">
              <w:rPr>
                <w:rFonts w:eastAsia="DengXian" w:hint="eastAsia"/>
                <w:lang w:val="en-US" w:eastAsia="zh-CN"/>
              </w:rPr>
              <w:t>0</w:t>
            </w:r>
          </w:p>
        </w:tc>
      </w:tr>
      <w:tr w:rsidR="004B62C7" w:rsidRPr="00A1115A" w14:paraId="0A64FEA0" w14:textId="77777777" w:rsidTr="001C61BD">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3EF746" w14:textId="77777777" w:rsidR="004B62C7" w:rsidRPr="00A1115A" w:rsidRDefault="004B62C7" w:rsidP="001C61BD">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9A10A53" w14:textId="77777777" w:rsidR="004B62C7" w:rsidRPr="00A1115A" w:rsidRDefault="004B62C7"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0073" w14:textId="77777777" w:rsidR="004B62C7" w:rsidRPr="00A1115A" w:rsidRDefault="004B62C7" w:rsidP="001C61BD">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FDA3" w14:textId="77777777" w:rsidR="004B62C7" w:rsidRPr="00A1115A" w:rsidRDefault="004B62C7" w:rsidP="001C61BD">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59DE4974"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B4CF11"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968C" w14:textId="77777777" w:rsidR="004B62C7" w:rsidRPr="00A1115A" w:rsidRDefault="004B62C7" w:rsidP="001C61BD">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2465" w14:textId="77777777" w:rsidR="004B62C7" w:rsidRPr="00A1115A" w:rsidRDefault="004B62C7" w:rsidP="001C61BD">
            <w:pPr>
              <w:pStyle w:val="TAC"/>
              <w:rPr>
                <w:rFonts w:eastAsia="DengXian"/>
                <w:lang w:val="en-US" w:eastAsia="zh-CN"/>
              </w:rPr>
            </w:pPr>
            <w:r w:rsidRPr="00A1115A">
              <w:rPr>
                <w:rFonts w:eastAsia="DengXian" w:hint="eastAsia"/>
                <w:lang w:val="en-US" w:eastAsia="zh-CN"/>
              </w:rPr>
              <w:t>1</w:t>
            </w:r>
          </w:p>
        </w:tc>
      </w:tr>
      <w:tr w:rsidR="004B62C7" w:rsidRPr="00A1115A" w14:paraId="2CEC4176" w14:textId="77777777" w:rsidTr="001C61BD">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8901FC" w14:textId="77777777" w:rsidR="004B62C7" w:rsidRPr="00A1115A" w:rsidRDefault="004B62C7" w:rsidP="001C61BD">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1E13CA" w14:textId="77777777" w:rsidR="004B62C7" w:rsidRPr="00A1115A" w:rsidRDefault="004B62C7" w:rsidP="001C61BD">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EDCB" w14:textId="77777777" w:rsidR="004B62C7" w:rsidRPr="00A1115A" w:rsidRDefault="004B62C7" w:rsidP="001C61BD">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748A" w14:textId="77777777" w:rsidR="004B62C7" w:rsidRPr="00A1115A" w:rsidRDefault="004B62C7" w:rsidP="001C61BD">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07AC45"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68C09C"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0FF0" w14:textId="77777777" w:rsidR="004B62C7" w:rsidRPr="00A1115A" w:rsidRDefault="004B62C7" w:rsidP="001C61BD">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A6047" w14:textId="77777777" w:rsidR="004B62C7" w:rsidRPr="00A1115A" w:rsidRDefault="004B62C7" w:rsidP="001C61BD">
            <w:pPr>
              <w:pStyle w:val="TAC"/>
              <w:rPr>
                <w:rFonts w:eastAsia="DengXian"/>
                <w:lang w:val="en-US" w:eastAsia="zh-CN"/>
              </w:rPr>
            </w:pPr>
            <w:r w:rsidRPr="00A1115A">
              <w:rPr>
                <w:rFonts w:eastAsia="DengXian"/>
                <w:lang w:val="en-US" w:eastAsia="zh-CN"/>
              </w:rPr>
              <w:t>2</w:t>
            </w:r>
          </w:p>
        </w:tc>
      </w:tr>
      <w:tr w:rsidR="004B62C7" w:rsidRPr="00A1115A" w14:paraId="16D6AA2E"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E981225" w14:textId="77777777" w:rsidR="004B62C7" w:rsidRPr="00A1115A" w:rsidRDefault="004B62C7" w:rsidP="001C61BD">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FD242E" w14:textId="77777777" w:rsidR="004B62C7" w:rsidRPr="00A1115A" w:rsidRDefault="004B62C7" w:rsidP="001C61BD">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D399" w14:textId="77777777" w:rsidR="004B62C7" w:rsidRPr="00A1115A" w:rsidRDefault="004B62C7" w:rsidP="001C61BD">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7B15" w14:textId="77777777" w:rsidR="004B62C7" w:rsidRPr="00A1115A" w:rsidRDefault="004B62C7" w:rsidP="001C61BD">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21C10C" w14:textId="77777777" w:rsidR="004B62C7" w:rsidRPr="00A1115A" w:rsidRDefault="004B62C7" w:rsidP="001C61BD">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4F7E332"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4D3B5FB" w14:textId="77777777" w:rsidR="004B62C7" w:rsidRPr="00A1115A" w:rsidRDefault="004B62C7" w:rsidP="001C61BD">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8F9163B" w14:textId="77777777" w:rsidR="004B62C7" w:rsidRPr="00A1115A" w:rsidRDefault="004B62C7" w:rsidP="001C61BD">
            <w:pPr>
              <w:pStyle w:val="TAC"/>
              <w:rPr>
                <w:rFonts w:eastAsia="DengXian"/>
                <w:lang w:val="en-US" w:eastAsia="zh-CN"/>
              </w:rPr>
            </w:pPr>
            <w:r>
              <w:rPr>
                <w:rFonts w:eastAsia="DengXian"/>
                <w:lang w:val="x-none" w:eastAsia="zh-CN"/>
              </w:rPr>
              <w:t>0</w:t>
            </w:r>
          </w:p>
        </w:tc>
      </w:tr>
      <w:tr w:rsidR="004B62C7" w:rsidRPr="00A1115A" w14:paraId="5FC189AC"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44B6AE5" w14:textId="77777777" w:rsidR="004B62C7" w:rsidRPr="00A1115A" w:rsidRDefault="004B62C7" w:rsidP="001C61BD">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50B846" w14:textId="77777777" w:rsidR="004B62C7" w:rsidRPr="00A1115A" w:rsidRDefault="004B62C7" w:rsidP="001C61BD">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0A2D" w14:textId="77777777" w:rsidR="004B62C7" w:rsidRPr="00A1115A" w:rsidRDefault="004B62C7" w:rsidP="001C61BD">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5BC0" w14:textId="77777777" w:rsidR="004B62C7" w:rsidRPr="00A1115A" w:rsidRDefault="004B62C7" w:rsidP="001C61BD">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73DDB2C" w14:textId="77777777" w:rsidR="004B62C7" w:rsidRPr="00A1115A" w:rsidRDefault="004B62C7" w:rsidP="001C61BD">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B0DFBBA" w14:textId="77777777" w:rsidR="004B62C7" w:rsidRPr="00A1115A" w:rsidRDefault="004B62C7" w:rsidP="001C61BD">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7EF91E" w14:textId="77777777" w:rsidR="004B62C7" w:rsidRPr="00A1115A" w:rsidRDefault="004B62C7" w:rsidP="001C61BD">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C27D921" w14:textId="77777777" w:rsidR="004B62C7" w:rsidRPr="00A1115A" w:rsidRDefault="004B62C7" w:rsidP="001C61BD">
            <w:pPr>
              <w:pStyle w:val="TAC"/>
              <w:rPr>
                <w:rFonts w:eastAsia="DengXian"/>
                <w:lang w:val="en-US" w:eastAsia="zh-CN"/>
              </w:rPr>
            </w:pPr>
            <w:r>
              <w:rPr>
                <w:rFonts w:eastAsia="DengXian"/>
                <w:lang w:val="x-none" w:eastAsia="zh-CN"/>
              </w:rPr>
              <w:t>0</w:t>
            </w:r>
          </w:p>
        </w:tc>
      </w:tr>
      <w:tr w:rsidR="004B62C7" w:rsidRPr="00A1115A" w14:paraId="0689DB5A" w14:textId="77777777" w:rsidTr="001C61B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CB7EA7" w14:textId="77777777" w:rsidR="004B62C7" w:rsidRPr="00A1115A" w:rsidRDefault="004B62C7" w:rsidP="001C61BD">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FC6871C" w14:textId="77777777" w:rsidR="004B62C7" w:rsidRPr="00A1115A" w:rsidRDefault="004B62C7" w:rsidP="001C61BD">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3115" w14:textId="77777777" w:rsidR="004B62C7" w:rsidRPr="00A1115A" w:rsidRDefault="004B62C7" w:rsidP="001C61BD">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F2D5" w14:textId="77777777" w:rsidR="004B62C7" w:rsidRPr="00A1115A" w:rsidRDefault="004B62C7" w:rsidP="001C61BD">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65A71F" w14:textId="77777777" w:rsidR="004B62C7" w:rsidRPr="00A1115A" w:rsidRDefault="004B62C7" w:rsidP="001C61BD">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4C956FC" w14:textId="77777777" w:rsidR="004B62C7" w:rsidRPr="00A1115A" w:rsidRDefault="004B62C7" w:rsidP="001C61BD">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B1ACBCD" w14:textId="77777777" w:rsidR="004B62C7" w:rsidRPr="00A1115A" w:rsidRDefault="004B62C7" w:rsidP="001C61BD">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095189" w14:textId="77777777" w:rsidR="004B62C7" w:rsidRPr="00A1115A" w:rsidRDefault="004B62C7" w:rsidP="001C61BD">
            <w:pPr>
              <w:pStyle w:val="TAC"/>
              <w:rPr>
                <w:rFonts w:eastAsia="DengXian"/>
                <w:lang w:val="en-US" w:eastAsia="zh-CN"/>
              </w:rPr>
            </w:pPr>
            <w:r>
              <w:rPr>
                <w:rFonts w:eastAsia="DengXian"/>
                <w:lang w:val="x-none" w:eastAsia="zh-CN"/>
              </w:rPr>
              <w:t>0</w:t>
            </w:r>
          </w:p>
        </w:tc>
      </w:tr>
      <w:tr w:rsidR="004B62C7" w:rsidRPr="00A1115A" w14:paraId="2D4C9FAF" w14:textId="77777777" w:rsidTr="001C61BD">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1B0B25B" w14:textId="77777777" w:rsidR="004B62C7" w:rsidRPr="00A1115A" w:rsidRDefault="004B62C7" w:rsidP="001C61BD">
            <w:pPr>
              <w:pStyle w:val="TAN"/>
            </w:pPr>
            <w:r w:rsidRPr="00A1115A">
              <w:t>NOTE 1:</w:t>
            </w:r>
            <w:r w:rsidRPr="00A1115A">
              <w:tab/>
              <w:t>Void.</w:t>
            </w:r>
          </w:p>
          <w:p w14:paraId="22B742C6" w14:textId="77777777" w:rsidR="004B62C7" w:rsidRDefault="004B62C7" w:rsidP="001C61BD">
            <w:pPr>
              <w:pStyle w:val="TAN"/>
            </w:pPr>
            <w:r w:rsidRPr="00A1115A">
              <w:t>NOTE 2:</w:t>
            </w:r>
            <w:r w:rsidRPr="00A1115A">
              <w:tab/>
              <w:t>Parameter value accounts for both, the maximum frequency range of band n48 (150 MHz), and the minimum frequency gaps in between NR non-contiguous component carriers.</w:t>
            </w:r>
          </w:p>
          <w:p w14:paraId="6B896731" w14:textId="77777777" w:rsidR="004B62C7" w:rsidRPr="00353C37" w:rsidRDefault="004B62C7" w:rsidP="001C61BD">
            <w:pPr>
              <w:pStyle w:val="TAN"/>
            </w:pPr>
            <w:r>
              <w:t xml:space="preserve">NOTE </w:t>
            </w:r>
            <w:r>
              <w:rPr>
                <w:rFonts w:hint="eastAsia"/>
                <w:lang w:eastAsia="zh-CN"/>
              </w:rPr>
              <w:t>3</w:t>
            </w:r>
            <w:r>
              <w:t xml:space="preserve">: </w:t>
            </w:r>
            <w:r>
              <w:tab/>
              <w:t xml:space="preserve">Minimum requirements for </w:t>
            </w:r>
            <w:r w:rsidRPr="00353C37">
              <w:t xml:space="preserve">Power Class 2 </w:t>
            </w:r>
            <w:r>
              <w:t>are</w:t>
            </w:r>
            <w:r w:rsidRPr="00353C37">
              <w:t xml:space="preserve"> </w:t>
            </w:r>
            <w:r>
              <w:t>applicable</w:t>
            </w:r>
            <w:r w:rsidRPr="00353C37">
              <w:t>for this uplink combination or single uplink carrier in this downlink/uplink combination</w:t>
            </w:r>
          </w:p>
          <w:p w14:paraId="1148A4A9" w14:textId="77777777" w:rsidR="004B62C7" w:rsidRDefault="004B62C7" w:rsidP="001C61BD">
            <w:pPr>
              <w:pStyle w:val="TAN"/>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 applicable</w:t>
            </w:r>
            <w:r w:rsidRPr="00353C37">
              <w:t xml:space="preserve"> for this uplink combination or single uplink carrier in this downlink/uplink combination</w:t>
            </w:r>
          </w:p>
          <w:p w14:paraId="2AE1A390" w14:textId="77777777" w:rsidR="004B62C7" w:rsidRPr="00A926C0" w:rsidRDefault="004B62C7" w:rsidP="001C61BD">
            <w:pPr>
              <w:pStyle w:val="TAN"/>
            </w:pPr>
            <w:r>
              <w:t xml:space="preserve">NOTE </w:t>
            </w:r>
            <w:r>
              <w:rPr>
                <w:rFonts w:hint="eastAsia"/>
                <w:lang w:eastAsia="zh-CN"/>
              </w:rPr>
              <w:t>5</w:t>
            </w:r>
            <w:r>
              <w:t xml:space="preserve">: </w:t>
            </w:r>
            <w:r>
              <w:tab/>
              <w:t>Only single uplink carriers with power class other than PC3 are listed.</w:t>
            </w:r>
          </w:p>
        </w:tc>
      </w:tr>
    </w:tbl>
    <w:p w14:paraId="61BCFBE1" w14:textId="77777777" w:rsidR="0066170F" w:rsidRDefault="0066170F" w:rsidP="00AD44C7"/>
    <w:p w14:paraId="235AF727" w14:textId="2519246F" w:rsidR="000471EB" w:rsidRPr="00732B31" w:rsidRDefault="000471EB" w:rsidP="000471EB">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5E1F1AA9" w14:textId="77777777" w:rsidR="000471EB" w:rsidRDefault="000471EB" w:rsidP="000471EB">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71EB" w14:paraId="31A98B8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EBCD4" w14:textId="77777777" w:rsidR="000471EB" w:rsidRDefault="000471EB" w:rsidP="001C61BD">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EFF62" w14:textId="77777777" w:rsidR="000471EB" w:rsidRDefault="000471EB" w:rsidP="001C61BD">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8841CB" w14:textId="77777777" w:rsidR="000471EB" w:rsidRDefault="000471EB" w:rsidP="001C61BD">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50F7DD" w14:textId="77777777" w:rsidR="000471EB" w:rsidRDefault="000471EB" w:rsidP="001C61BD">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1C182" w14:textId="77777777" w:rsidR="000471EB" w:rsidRDefault="000471EB" w:rsidP="001C61BD">
            <w:pPr>
              <w:pStyle w:val="TAH"/>
              <w:rPr>
                <w:szCs w:val="18"/>
                <w:lang w:eastAsia="zh-CN"/>
              </w:rPr>
            </w:pPr>
            <w:r>
              <w:t>Bandwidth combination set</w:t>
            </w:r>
          </w:p>
        </w:tc>
      </w:tr>
      <w:tr w:rsidR="000471EB" w14:paraId="40D7735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B1BF3" w14:textId="77777777" w:rsidR="000471EB" w:rsidRDefault="000471EB" w:rsidP="001C61BD">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2BEB" w14:textId="77777777" w:rsidR="000471EB" w:rsidRDefault="000471EB"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F3DACC3" w14:textId="77777777" w:rsidR="000471EB" w:rsidRDefault="000471EB" w:rsidP="001C61BD">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C199F3E" w14:textId="77777777" w:rsidR="000471EB" w:rsidRDefault="000471EB" w:rsidP="001C61BD">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EBE4D" w14:textId="77777777" w:rsidR="000471EB" w:rsidRDefault="000471EB" w:rsidP="001C61BD">
            <w:pPr>
              <w:pStyle w:val="TAC"/>
              <w:rPr>
                <w:lang w:eastAsia="zh-CN"/>
              </w:rPr>
            </w:pPr>
            <w:r>
              <w:rPr>
                <w:rFonts w:hint="eastAsia"/>
                <w:lang w:eastAsia="zh-CN"/>
              </w:rPr>
              <w:t>0</w:t>
            </w:r>
          </w:p>
        </w:tc>
      </w:tr>
      <w:tr w:rsidR="000471EB" w14:paraId="3D79FAF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031D0"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3B94C"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89669" w14:textId="77777777" w:rsidR="000471EB" w:rsidRDefault="000471EB" w:rsidP="001C61BD">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F3973" w14:textId="77777777" w:rsidR="000471EB" w:rsidRDefault="000471EB"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BBA2" w14:textId="77777777" w:rsidR="000471EB" w:rsidRDefault="000471EB" w:rsidP="001C61BD">
            <w:pPr>
              <w:pStyle w:val="TAC"/>
              <w:rPr>
                <w:rFonts w:eastAsia="Yu Mincho"/>
              </w:rPr>
            </w:pPr>
          </w:p>
        </w:tc>
      </w:tr>
      <w:tr w:rsidR="000471EB" w14:paraId="5EFF75B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C8ECD" w14:textId="77777777" w:rsidR="000471EB" w:rsidRDefault="000471EB" w:rsidP="001C61BD">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EF823" w14:textId="77777777" w:rsidR="000471EB" w:rsidRDefault="000471EB"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F2209E5" w14:textId="77777777" w:rsidR="000471EB" w:rsidRDefault="000471EB" w:rsidP="001C61BD">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E24BFE" w14:textId="77777777" w:rsidR="000471EB" w:rsidRDefault="000471EB" w:rsidP="001C61BD">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2F8A12C9" w14:textId="77777777" w:rsidR="000471EB" w:rsidRDefault="000471EB" w:rsidP="001C61BD">
            <w:pPr>
              <w:pStyle w:val="TAC"/>
              <w:rPr>
                <w:lang w:val="en-US" w:eastAsia="zh-CN"/>
              </w:rPr>
            </w:pPr>
            <w:r>
              <w:rPr>
                <w:rFonts w:hint="eastAsia"/>
                <w:lang w:val="en-US" w:eastAsia="zh-CN"/>
              </w:rPr>
              <w:t>0</w:t>
            </w:r>
          </w:p>
        </w:tc>
      </w:tr>
      <w:tr w:rsidR="000471EB" w14:paraId="363634B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4FA3B"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054BF"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FD66A" w14:textId="77777777" w:rsidR="000471EB" w:rsidRDefault="000471EB" w:rsidP="001C61BD">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16EBB" w14:textId="77777777" w:rsidR="000471EB" w:rsidRDefault="000471EB" w:rsidP="001C61BD">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1EE0D" w14:textId="77777777" w:rsidR="000471EB" w:rsidRDefault="000471EB" w:rsidP="001C61BD">
            <w:pPr>
              <w:pStyle w:val="TAC"/>
              <w:rPr>
                <w:rFonts w:eastAsia="Yu Mincho"/>
              </w:rPr>
            </w:pPr>
          </w:p>
        </w:tc>
      </w:tr>
      <w:tr w:rsidR="000471EB" w14:paraId="7005ABB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097E9" w14:textId="77777777" w:rsidR="000471EB" w:rsidRDefault="000471EB" w:rsidP="001C61BD">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09A2A" w14:textId="77777777" w:rsidR="000471EB" w:rsidRDefault="000471EB" w:rsidP="001C61BD">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3C712E8" w14:textId="77777777" w:rsidR="000471EB" w:rsidRDefault="000471EB" w:rsidP="001C61BD">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2CF300" w14:textId="77777777" w:rsidR="000471EB" w:rsidRDefault="000471EB" w:rsidP="001C61BD">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2FAA0" w14:textId="77777777" w:rsidR="000471EB" w:rsidRDefault="000471EB" w:rsidP="001C61BD">
            <w:pPr>
              <w:pStyle w:val="TAC"/>
              <w:rPr>
                <w:lang w:val="en-US" w:eastAsia="zh-CN"/>
              </w:rPr>
            </w:pPr>
            <w:r>
              <w:rPr>
                <w:rFonts w:hint="eastAsia"/>
                <w:lang w:val="en-US" w:eastAsia="zh-CN"/>
              </w:rPr>
              <w:t>0</w:t>
            </w:r>
          </w:p>
        </w:tc>
      </w:tr>
      <w:tr w:rsidR="000471EB" w14:paraId="4C6A90A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A1C72"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21077"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7E70E8" w14:textId="77777777" w:rsidR="000471EB" w:rsidRDefault="000471EB" w:rsidP="001C61BD">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E5FA8" w14:textId="77777777" w:rsidR="000471EB" w:rsidRDefault="000471EB" w:rsidP="001C61BD">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6EAD" w14:textId="77777777" w:rsidR="000471EB" w:rsidRDefault="000471EB" w:rsidP="001C61BD">
            <w:pPr>
              <w:pStyle w:val="TAC"/>
              <w:rPr>
                <w:lang w:val="en-US" w:eastAsia="zh-CN"/>
              </w:rPr>
            </w:pPr>
          </w:p>
        </w:tc>
      </w:tr>
      <w:tr w:rsidR="000471EB" w14:paraId="2EEAC90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B49A8" w14:textId="77777777" w:rsidR="000471EB" w:rsidRDefault="000471EB" w:rsidP="001C61BD">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56B5B" w14:textId="77777777" w:rsidR="000471EB" w:rsidRDefault="000471EB" w:rsidP="001C61BD">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97433CF" w14:textId="77777777" w:rsidR="000471EB" w:rsidRDefault="000471EB" w:rsidP="001C61BD">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F47D6B" w14:textId="77777777" w:rsidR="000471EB" w:rsidRDefault="000471EB"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7C36F5" w14:textId="77777777" w:rsidR="000471EB" w:rsidRDefault="000471EB"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51A9C" w14:textId="77777777" w:rsidR="000471EB" w:rsidRDefault="000471EB" w:rsidP="001C61BD">
            <w:pPr>
              <w:pStyle w:val="TAC"/>
              <w:rPr>
                <w:rFonts w:eastAsia="Yu Mincho"/>
              </w:rPr>
            </w:pPr>
            <w:r>
              <w:rPr>
                <w:rFonts w:hint="eastAsia"/>
                <w:lang w:val="en-US" w:eastAsia="zh-CN"/>
              </w:rPr>
              <w:t>0</w:t>
            </w:r>
          </w:p>
        </w:tc>
      </w:tr>
      <w:tr w:rsidR="000471EB" w14:paraId="53A8B6E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301DFE" w14:textId="77777777" w:rsidR="000471EB" w:rsidRDefault="000471EB"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FB4F12"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4F6A" w14:textId="77777777" w:rsidR="000471EB" w:rsidRDefault="000471EB" w:rsidP="001C61B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94709F" w14:textId="77777777" w:rsidR="000471EB" w:rsidRDefault="000471EB"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158CE" w14:textId="77777777" w:rsidR="000471EB" w:rsidRDefault="000471EB" w:rsidP="001C61BD">
            <w:pPr>
              <w:pStyle w:val="TAC"/>
              <w:rPr>
                <w:rFonts w:eastAsia="Yu Mincho"/>
              </w:rPr>
            </w:pPr>
          </w:p>
        </w:tc>
      </w:tr>
      <w:tr w:rsidR="000471EB" w14:paraId="77E69E4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A7D43CA" w14:textId="77777777" w:rsidR="000471EB" w:rsidRDefault="000471EB"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E52A3"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4D7D0" w14:textId="77777777" w:rsidR="000471EB" w:rsidRDefault="000471EB" w:rsidP="001C61B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67FA91" w14:textId="77777777" w:rsidR="000471EB" w:rsidRDefault="000471EB" w:rsidP="001C61BD">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45967" w14:textId="77777777" w:rsidR="000471EB" w:rsidRDefault="000471EB" w:rsidP="001C61BD">
            <w:pPr>
              <w:pStyle w:val="TAC"/>
              <w:rPr>
                <w:rFonts w:eastAsia="Yu Mincho"/>
              </w:rPr>
            </w:pPr>
            <w:r>
              <w:rPr>
                <w:rFonts w:eastAsia="Yu Mincho"/>
              </w:rPr>
              <w:t>4 and 5</w:t>
            </w:r>
          </w:p>
        </w:tc>
      </w:tr>
      <w:tr w:rsidR="000471EB" w14:paraId="1F79CB6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21BA5"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B88D9"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BDA2A1" w14:textId="77777777" w:rsidR="000471EB" w:rsidRDefault="000471EB" w:rsidP="001C61B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14E45D" w14:textId="77777777" w:rsidR="000471EB" w:rsidRDefault="000471EB" w:rsidP="001C61BD">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99084" w14:textId="77777777" w:rsidR="000471EB" w:rsidRDefault="000471EB" w:rsidP="001C61BD">
            <w:pPr>
              <w:pStyle w:val="TAC"/>
              <w:rPr>
                <w:rFonts w:eastAsia="Yu Mincho"/>
              </w:rPr>
            </w:pPr>
          </w:p>
        </w:tc>
      </w:tr>
      <w:tr w:rsidR="000471EB" w14:paraId="47FB395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E0CA3" w14:textId="77777777" w:rsidR="000471EB" w:rsidRDefault="000471EB" w:rsidP="001C61BD">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77C3D" w14:textId="77777777" w:rsidR="000471EB" w:rsidRDefault="000471EB" w:rsidP="001C61BD">
            <w:pPr>
              <w:pStyle w:val="TAC"/>
              <w:rPr>
                <w:vertAlign w:val="superscript"/>
                <w:lang w:val="en-US" w:eastAsia="zh-CN"/>
              </w:rPr>
            </w:pPr>
            <w:r>
              <w:rPr>
                <w:lang w:val="en-US"/>
              </w:rPr>
              <w:t>n77</w:t>
            </w:r>
            <w:r>
              <w:rPr>
                <w:vertAlign w:val="superscript"/>
                <w:lang w:val="en-US" w:eastAsia="zh-CN"/>
              </w:rPr>
              <w:t>8, 9</w:t>
            </w:r>
          </w:p>
          <w:p w14:paraId="6E2624BF" w14:textId="77777777" w:rsidR="000471EB" w:rsidRDefault="000471EB"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5CA581"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4611EB" w14:textId="77777777" w:rsidR="000471EB" w:rsidRDefault="000471EB" w:rsidP="001C61B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A25DD" w14:textId="77777777" w:rsidR="000471EB" w:rsidRDefault="000471EB" w:rsidP="001C61BD">
            <w:pPr>
              <w:pStyle w:val="TAC"/>
              <w:rPr>
                <w:lang w:val="en-US" w:eastAsia="zh-CN"/>
              </w:rPr>
            </w:pPr>
            <w:r>
              <w:rPr>
                <w:lang w:val="en-US" w:eastAsia="zh-CN"/>
              </w:rPr>
              <w:t>0</w:t>
            </w:r>
          </w:p>
        </w:tc>
      </w:tr>
      <w:tr w:rsidR="000471EB" w14:paraId="58B369D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BD2D4CF"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23AD0C2"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6767DD"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084467" w14:textId="77777777" w:rsidR="000471EB" w:rsidRDefault="000471EB" w:rsidP="001C61BD">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0952" w14:textId="77777777" w:rsidR="000471EB" w:rsidRDefault="000471EB" w:rsidP="001C61BD">
            <w:pPr>
              <w:pStyle w:val="TAC"/>
              <w:rPr>
                <w:lang w:val="en-US" w:eastAsia="zh-CN"/>
              </w:rPr>
            </w:pPr>
          </w:p>
        </w:tc>
      </w:tr>
      <w:tr w:rsidR="000471EB" w14:paraId="769862A4"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5EFB817"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762E8A"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E41211" w14:textId="77777777" w:rsidR="000471EB" w:rsidRDefault="000471EB"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95D6EB" w14:textId="77777777" w:rsidR="000471EB" w:rsidRDefault="000471EB" w:rsidP="001C61B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2A673" w14:textId="77777777" w:rsidR="000471EB" w:rsidRDefault="000471EB" w:rsidP="001C61BD">
            <w:pPr>
              <w:pStyle w:val="TAC"/>
              <w:rPr>
                <w:lang w:val="en-US" w:eastAsia="zh-CN"/>
              </w:rPr>
            </w:pPr>
            <w:r>
              <w:rPr>
                <w:lang w:val="en-US" w:eastAsia="zh-CN"/>
              </w:rPr>
              <w:t>4</w:t>
            </w:r>
            <w:r>
              <w:rPr>
                <w:rFonts w:eastAsia="Yu Mincho"/>
              </w:rPr>
              <w:t xml:space="preserve"> and 5</w:t>
            </w:r>
          </w:p>
        </w:tc>
      </w:tr>
      <w:tr w:rsidR="000471EB" w14:paraId="014E383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D17C0"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5096D"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576AED" w14:textId="77777777" w:rsidR="000471EB" w:rsidRDefault="000471EB"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ADAEC8" w14:textId="77777777" w:rsidR="000471EB" w:rsidRDefault="000471EB" w:rsidP="001C61B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720B3" w14:textId="77777777" w:rsidR="000471EB" w:rsidRDefault="000471EB" w:rsidP="001C61BD">
            <w:pPr>
              <w:pStyle w:val="TAC"/>
              <w:rPr>
                <w:lang w:val="en-US" w:eastAsia="zh-CN"/>
              </w:rPr>
            </w:pPr>
          </w:p>
        </w:tc>
      </w:tr>
      <w:tr w:rsidR="000471EB" w14:paraId="14CC35A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E5604" w14:textId="77777777" w:rsidR="000471EB" w:rsidRDefault="000471EB" w:rsidP="001C61BD">
            <w:pPr>
              <w:pStyle w:val="TAC"/>
              <w:rPr>
                <w:lang w:eastAsia="zh-CN"/>
              </w:rPr>
            </w:pPr>
            <w:r>
              <w:t>CA_n71B-n77A</w:t>
            </w:r>
          </w:p>
          <w:p w14:paraId="76C6A35B" w14:textId="77777777" w:rsidR="000471EB" w:rsidRDefault="000471EB" w:rsidP="001C61BD">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75BF79" w14:textId="77777777" w:rsidR="000471EB" w:rsidRDefault="000471EB" w:rsidP="001C61BD">
            <w:pPr>
              <w:pStyle w:val="TAC"/>
              <w:rPr>
                <w:vertAlign w:val="superscript"/>
                <w:lang w:val="en-US" w:eastAsia="zh-CN"/>
              </w:rPr>
            </w:pPr>
            <w:r>
              <w:rPr>
                <w:lang w:val="en-US"/>
              </w:rPr>
              <w:t>n77</w:t>
            </w:r>
            <w:r>
              <w:rPr>
                <w:vertAlign w:val="superscript"/>
                <w:lang w:val="en-US" w:eastAsia="zh-CN"/>
              </w:rPr>
              <w:t>8, 9</w:t>
            </w:r>
          </w:p>
          <w:p w14:paraId="693F6C48" w14:textId="77777777" w:rsidR="000471EB" w:rsidRDefault="000471EB"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29F281"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490B5F" w14:textId="77777777" w:rsidR="000471EB" w:rsidRDefault="000471EB" w:rsidP="001C61BD">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5DA15" w14:textId="77777777" w:rsidR="000471EB" w:rsidRDefault="000471EB" w:rsidP="001C61BD">
            <w:pPr>
              <w:pStyle w:val="TAC"/>
              <w:rPr>
                <w:lang w:val="en-US" w:eastAsia="zh-CN"/>
              </w:rPr>
            </w:pPr>
            <w:r>
              <w:rPr>
                <w:rFonts w:hint="eastAsia"/>
                <w:lang w:val="en-US" w:eastAsia="zh-CN"/>
              </w:rPr>
              <w:t>0</w:t>
            </w:r>
          </w:p>
        </w:tc>
      </w:tr>
      <w:tr w:rsidR="000471EB" w14:paraId="278E02B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9339E7C"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C53F22F"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7EC7B8"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C0C518" w14:textId="77777777" w:rsidR="000471EB" w:rsidRDefault="000471EB"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60F19" w14:textId="77777777" w:rsidR="000471EB" w:rsidRDefault="000471EB" w:rsidP="001C61BD">
            <w:pPr>
              <w:pStyle w:val="TAC"/>
              <w:rPr>
                <w:lang w:val="en-US" w:eastAsia="zh-CN"/>
              </w:rPr>
            </w:pPr>
          </w:p>
        </w:tc>
      </w:tr>
      <w:tr w:rsidR="000471EB" w14:paraId="11059F5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E0A9E51"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868449E"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31D4E44" w14:textId="77777777" w:rsidR="000471EB" w:rsidRDefault="000471EB"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5083FB" w14:textId="77777777" w:rsidR="000471EB" w:rsidRDefault="000471EB"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42900" w14:textId="77777777" w:rsidR="000471EB" w:rsidRDefault="000471EB" w:rsidP="001C61BD">
            <w:pPr>
              <w:pStyle w:val="TAC"/>
              <w:rPr>
                <w:lang w:val="en-US" w:eastAsia="zh-CN"/>
              </w:rPr>
            </w:pPr>
            <w:r>
              <w:rPr>
                <w:lang w:val="en-US" w:eastAsia="zh-CN"/>
              </w:rPr>
              <w:t>4</w:t>
            </w:r>
            <w:r>
              <w:rPr>
                <w:rFonts w:eastAsia="Yu Mincho"/>
              </w:rPr>
              <w:t xml:space="preserve"> and 5</w:t>
            </w:r>
          </w:p>
        </w:tc>
      </w:tr>
      <w:tr w:rsidR="000471EB" w14:paraId="0C191A6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FC619"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F649B"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6358A4" w14:textId="77777777" w:rsidR="000471EB" w:rsidRDefault="000471EB"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4C463F" w14:textId="77777777" w:rsidR="000471EB" w:rsidRDefault="000471EB" w:rsidP="001C61BD">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C157" w14:textId="77777777" w:rsidR="000471EB" w:rsidRDefault="000471EB" w:rsidP="001C61BD">
            <w:pPr>
              <w:pStyle w:val="TAC"/>
              <w:rPr>
                <w:lang w:val="en-US" w:eastAsia="zh-CN"/>
              </w:rPr>
            </w:pPr>
          </w:p>
        </w:tc>
      </w:tr>
      <w:tr w:rsidR="000471EB" w14:paraId="17E668D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57A57" w14:textId="77777777" w:rsidR="000471EB" w:rsidRDefault="000471EB" w:rsidP="001C61BD">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32E8D" w14:textId="77777777" w:rsidR="000471EB" w:rsidRDefault="000471EB" w:rsidP="001C61BD">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1DB3FC" w14:textId="77777777" w:rsidR="000471EB" w:rsidRDefault="000471EB"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8E9F70" w14:textId="77777777" w:rsidR="000471EB" w:rsidRDefault="000471EB" w:rsidP="001C61BD">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7842D" w14:textId="77777777" w:rsidR="000471EB" w:rsidRDefault="000471EB" w:rsidP="001C61BD">
            <w:pPr>
              <w:pStyle w:val="TAC"/>
              <w:rPr>
                <w:lang w:val="en-US" w:eastAsia="zh-CN"/>
              </w:rPr>
            </w:pPr>
            <w:r>
              <w:rPr>
                <w:lang w:val="en-US" w:eastAsia="zh-CN"/>
              </w:rPr>
              <w:t>0</w:t>
            </w:r>
          </w:p>
        </w:tc>
      </w:tr>
      <w:tr w:rsidR="000471EB" w14:paraId="7D37C03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D501C26"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54D22C"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0F98E9" w14:textId="77777777" w:rsidR="000471EB" w:rsidRDefault="000471EB"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69DB97" w14:textId="77777777" w:rsidR="000471EB" w:rsidRDefault="000471EB" w:rsidP="001C61BD">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A0B7E" w14:textId="77777777" w:rsidR="000471EB" w:rsidRDefault="000471EB" w:rsidP="001C61BD">
            <w:pPr>
              <w:pStyle w:val="TAC"/>
              <w:rPr>
                <w:lang w:val="en-US" w:eastAsia="zh-CN"/>
              </w:rPr>
            </w:pPr>
          </w:p>
        </w:tc>
      </w:tr>
      <w:tr w:rsidR="000471EB" w14:paraId="532CD46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ED68102"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6200104"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4D3E7BE" w14:textId="77777777" w:rsidR="000471EB" w:rsidRDefault="000471EB"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6E5671" w14:textId="77777777" w:rsidR="000471EB" w:rsidRDefault="000471EB"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6EE9D" w14:textId="77777777" w:rsidR="000471EB" w:rsidRDefault="000471EB" w:rsidP="001C61BD">
            <w:pPr>
              <w:pStyle w:val="TAC"/>
              <w:rPr>
                <w:lang w:val="en-US" w:eastAsia="zh-CN"/>
              </w:rPr>
            </w:pPr>
            <w:r>
              <w:rPr>
                <w:lang w:val="en-US" w:eastAsia="zh-CN"/>
              </w:rPr>
              <w:t>4</w:t>
            </w:r>
            <w:r>
              <w:rPr>
                <w:rFonts w:eastAsia="Yu Mincho"/>
              </w:rPr>
              <w:t xml:space="preserve"> and 5</w:t>
            </w:r>
          </w:p>
        </w:tc>
      </w:tr>
      <w:tr w:rsidR="000471EB" w14:paraId="6B1EC8E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D50D0"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2388B"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F00570" w14:textId="77777777" w:rsidR="000471EB" w:rsidRDefault="000471EB"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0D6477" w14:textId="77777777" w:rsidR="000471EB" w:rsidRDefault="000471EB" w:rsidP="001C61BD">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40DB6" w14:textId="77777777" w:rsidR="000471EB" w:rsidRDefault="000471EB" w:rsidP="001C61BD">
            <w:pPr>
              <w:pStyle w:val="TAC"/>
              <w:rPr>
                <w:lang w:val="en-US" w:eastAsia="zh-CN"/>
              </w:rPr>
            </w:pPr>
          </w:p>
        </w:tc>
      </w:tr>
      <w:tr w:rsidR="000471EB" w14:paraId="20D106F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EDC5B" w14:textId="77777777" w:rsidR="000471EB" w:rsidRDefault="000471EB" w:rsidP="001C61BD">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41A3" w14:textId="77777777" w:rsidR="000471EB" w:rsidRDefault="000471EB" w:rsidP="001C61BD">
            <w:pPr>
              <w:pStyle w:val="TAC"/>
              <w:rPr>
                <w:vertAlign w:val="superscript"/>
                <w:lang w:val="en-US" w:eastAsia="zh-CN"/>
              </w:rPr>
            </w:pPr>
            <w:r>
              <w:rPr>
                <w:lang w:val="en-US"/>
              </w:rPr>
              <w:t>n77</w:t>
            </w:r>
            <w:r>
              <w:rPr>
                <w:vertAlign w:val="superscript"/>
                <w:lang w:val="en-US" w:eastAsia="zh-CN"/>
              </w:rPr>
              <w:t>8, 9</w:t>
            </w:r>
          </w:p>
          <w:p w14:paraId="136AD4FF" w14:textId="77777777" w:rsidR="000471EB" w:rsidRDefault="000471EB"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79F8C2"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48CDD7" w14:textId="77777777" w:rsidR="000471EB" w:rsidRDefault="000471EB" w:rsidP="001C61BD">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DA71E" w14:textId="77777777" w:rsidR="000471EB" w:rsidRDefault="000471EB" w:rsidP="001C61BD">
            <w:pPr>
              <w:pStyle w:val="TAC"/>
              <w:rPr>
                <w:lang w:val="en-US" w:eastAsia="zh-CN"/>
              </w:rPr>
            </w:pPr>
            <w:r>
              <w:rPr>
                <w:rFonts w:hint="eastAsia"/>
                <w:lang w:val="en-US" w:eastAsia="zh-CN"/>
              </w:rPr>
              <w:t>0</w:t>
            </w:r>
          </w:p>
        </w:tc>
      </w:tr>
      <w:tr w:rsidR="000471EB" w14:paraId="6CF33C5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E04D5C6"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89CE91"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C66F03"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9D93DE" w14:textId="77777777" w:rsidR="000471EB" w:rsidRDefault="000471EB"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E73F4" w14:textId="77777777" w:rsidR="000471EB" w:rsidRDefault="000471EB" w:rsidP="001C61BD">
            <w:pPr>
              <w:pStyle w:val="TAC"/>
              <w:rPr>
                <w:lang w:val="en-US" w:eastAsia="zh-CN"/>
              </w:rPr>
            </w:pPr>
          </w:p>
        </w:tc>
      </w:tr>
      <w:tr w:rsidR="000471EB" w14:paraId="5E0F7B0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A5EDA9A"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3F52FAC"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329846"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089784" w14:textId="77777777" w:rsidR="000471EB" w:rsidRDefault="000471EB"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94D83" w14:textId="77777777" w:rsidR="000471EB" w:rsidRDefault="000471EB" w:rsidP="001C61BD">
            <w:pPr>
              <w:pStyle w:val="TAC"/>
              <w:rPr>
                <w:lang w:val="en-US" w:eastAsia="zh-CN"/>
              </w:rPr>
            </w:pPr>
            <w:r>
              <w:rPr>
                <w:lang w:val="en-US" w:eastAsia="zh-CN"/>
              </w:rPr>
              <w:t>4</w:t>
            </w:r>
            <w:r>
              <w:rPr>
                <w:rFonts w:eastAsia="Yu Mincho"/>
              </w:rPr>
              <w:t xml:space="preserve"> and 5</w:t>
            </w:r>
          </w:p>
        </w:tc>
      </w:tr>
      <w:tr w:rsidR="000471EB" w14:paraId="5E36E2F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641"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293A0"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560399"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D4A6F8" w14:textId="77777777" w:rsidR="000471EB" w:rsidRDefault="000471EB" w:rsidP="001C61B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6869C" w14:textId="77777777" w:rsidR="000471EB" w:rsidRDefault="000471EB" w:rsidP="001C61BD">
            <w:pPr>
              <w:pStyle w:val="TAC"/>
              <w:rPr>
                <w:lang w:val="en-US" w:eastAsia="zh-CN"/>
              </w:rPr>
            </w:pPr>
          </w:p>
        </w:tc>
      </w:tr>
      <w:tr w:rsidR="000471EB" w14:paraId="1D2DBE0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E04D4" w14:textId="77777777" w:rsidR="000471EB" w:rsidRDefault="000471EB" w:rsidP="001C61BD">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C36D3" w14:textId="77777777" w:rsidR="000471EB" w:rsidRDefault="000471EB" w:rsidP="001C61BD">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6CFEF3A"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197536" w14:textId="77777777" w:rsidR="000471EB" w:rsidRDefault="000471EB" w:rsidP="001C61BD">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28890" w14:textId="77777777" w:rsidR="000471EB" w:rsidRDefault="000471EB" w:rsidP="001C61BD">
            <w:pPr>
              <w:pStyle w:val="TAC"/>
              <w:rPr>
                <w:lang w:val="en-US" w:eastAsia="zh-CN"/>
              </w:rPr>
            </w:pPr>
            <w:r>
              <w:rPr>
                <w:lang w:val="en-US" w:eastAsia="zh-CN"/>
              </w:rPr>
              <w:t>0</w:t>
            </w:r>
          </w:p>
        </w:tc>
      </w:tr>
      <w:tr w:rsidR="000471EB" w14:paraId="3B08AA6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EDFD17B"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B744BB3"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890125"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FDD0AC" w14:textId="77777777" w:rsidR="000471EB" w:rsidRDefault="000471EB" w:rsidP="001C61BD">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AFCFF" w14:textId="77777777" w:rsidR="000471EB" w:rsidRDefault="000471EB" w:rsidP="001C61BD">
            <w:pPr>
              <w:pStyle w:val="TAC"/>
              <w:rPr>
                <w:lang w:val="en-US" w:eastAsia="zh-CN"/>
              </w:rPr>
            </w:pPr>
          </w:p>
        </w:tc>
      </w:tr>
      <w:tr w:rsidR="000471EB" w14:paraId="5F430CE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67E6DF0" w14:textId="77777777" w:rsidR="000471EB" w:rsidRDefault="000471EB"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4C6A53"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97DFB2" w14:textId="77777777" w:rsidR="000471EB" w:rsidRDefault="000471EB"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6D9EEE" w14:textId="77777777" w:rsidR="000471EB" w:rsidRDefault="000471EB" w:rsidP="001C61B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7068C" w14:textId="77777777" w:rsidR="000471EB" w:rsidRDefault="000471EB" w:rsidP="001C61BD">
            <w:pPr>
              <w:pStyle w:val="TAC"/>
              <w:rPr>
                <w:lang w:val="en-US" w:eastAsia="zh-CN"/>
              </w:rPr>
            </w:pPr>
            <w:r>
              <w:rPr>
                <w:lang w:val="en-US" w:eastAsia="zh-CN"/>
              </w:rPr>
              <w:t>4</w:t>
            </w:r>
            <w:r>
              <w:rPr>
                <w:rFonts w:eastAsia="Yu Mincho"/>
              </w:rPr>
              <w:t xml:space="preserve"> and 5</w:t>
            </w:r>
          </w:p>
        </w:tc>
      </w:tr>
      <w:tr w:rsidR="000471EB" w14:paraId="5994D0B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24D1D" w14:textId="77777777" w:rsidR="000471EB" w:rsidRDefault="000471EB"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138C" w14:textId="77777777" w:rsidR="000471EB" w:rsidRDefault="000471EB"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AABBCAC" w14:textId="77777777" w:rsidR="000471EB" w:rsidRDefault="000471EB"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71F204" w14:textId="77777777" w:rsidR="000471EB" w:rsidRDefault="000471EB" w:rsidP="001C61B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E7400" w14:textId="77777777" w:rsidR="000471EB" w:rsidRDefault="000471EB" w:rsidP="001C61BD">
            <w:pPr>
              <w:pStyle w:val="TAC"/>
              <w:rPr>
                <w:lang w:val="en-US" w:eastAsia="zh-CN"/>
              </w:rPr>
            </w:pPr>
          </w:p>
        </w:tc>
      </w:tr>
      <w:tr w:rsidR="000471EB" w14:paraId="1C12793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880A2" w14:textId="77777777" w:rsidR="000471EB" w:rsidRDefault="000471EB" w:rsidP="001C61BD">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B9380" w14:textId="77777777" w:rsidR="000471EB" w:rsidRDefault="000471EB" w:rsidP="001C61BD">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7268EBD" w14:textId="77777777" w:rsidR="000471EB" w:rsidRDefault="000471EB"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E983D" w14:textId="77777777" w:rsidR="000471EB" w:rsidRDefault="000471EB"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3431D" w14:textId="77777777" w:rsidR="000471EB" w:rsidRDefault="000471EB" w:rsidP="001C61BD">
            <w:pPr>
              <w:pStyle w:val="TAC"/>
              <w:rPr>
                <w:rFonts w:eastAsia="Yu Mincho"/>
              </w:rPr>
            </w:pPr>
            <w:r>
              <w:rPr>
                <w:rFonts w:hint="eastAsia"/>
                <w:lang w:val="en-US" w:eastAsia="zh-CN"/>
              </w:rPr>
              <w:t>0</w:t>
            </w:r>
          </w:p>
        </w:tc>
      </w:tr>
      <w:tr w:rsidR="000471EB" w14:paraId="7E9E514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0157C"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4F0DD"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93EAD" w14:textId="77777777" w:rsidR="000471EB" w:rsidRDefault="000471EB"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65E5F" w14:textId="77777777" w:rsidR="000471EB" w:rsidRDefault="000471EB"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F2F17" w14:textId="77777777" w:rsidR="000471EB" w:rsidRDefault="000471EB" w:rsidP="001C61BD">
            <w:pPr>
              <w:pStyle w:val="TAC"/>
              <w:rPr>
                <w:rFonts w:eastAsia="Yu Mincho"/>
              </w:rPr>
            </w:pPr>
          </w:p>
        </w:tc>
      </w:tr>
      <w:tr w:rsidR="000471EB" w14:paraId="168C374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AA02AE5" w14:textId="77777777" w:rsidR="000471EB" w:rsidRDefault="000471EB" w:rsidP="001C61BD">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0D9A4579" w14:textId="77777777" w:rsidR="000471EB" w:rsidRDefault="000471EB" w:rsidP="001C61BD">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267E1DC" w14:textId="77777777" w:rsidR="000471EB" w:rsidRDefault="000471EB"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0A9E3" w14:textId="77777777" w:rsidR="000471EB" w:rsidRDefault="000471EB" w:rsidP="001C61BD">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F9231C6" w14:textId="77777777" w:rsidR="000471EB" w:rsidRDefault="000471EB" w:rsidP="001C61BD">
            <w:pPr>
              <w:pStyle w:val="TAC"/>
              <w:rPr>
                <w:rFonts w:eastAsia="Yu Mincho"/>
              </w:rPr>
            </w:pPr>
            <w:r>
              <w:rPr>
                <w:rFonts w:hint="eastAsia"/>
                <w:lang w:val="en-US" w:eastAsia="zh-CN"/>
              </w:rPr>
              <w:t>0</w:t>
            </w:r>
          </w:p>
        </w:tc>
      </w:tr>
      <w:tr w:rsidR="000471EB" w14:paraId="6C60B4C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130B4"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62CAE"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CC709" w14:textId="77777777" w:rsidR="000471EB" w:rsidRDefault="000471EB"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BC641C" w14:textId="77777777" w:rsidR="000471EB" w:rsidRDefault="000471EB" w:rsidP="001C61BD">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956B8" w14:textId="77777777" w:rsidR="000471EB" w:rsidRDefault="000471EB" w:rsidP="001C61BD">
            <w:pPr>
              <w:pStyle w:val="TAC"/>
              <w:rPr>
                <w:rFonts w:eastAsia="Yu Mincho"/>
              </w:rPr>
            </w:pPr>
          </w:p>
        </w:tc>
      </w:tr>
      <w:tr w:rsidR="000471EB" w14:paraId="5B6F0F8F"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5504DBC9" w14:textId="77777777" w:rsidR="000471EB" w:rsidRDefault="000471EB" w:rsidP="001C61BD">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36709A97" w14:textId="77777777" w:rsidR="000471EB" w:rsidRDefault="000471EB" w:rsidP="001C61BD">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8E77444" w14:textId="77777777" w:rsidR="000471EB" w:rsidRDefault="000471EB" w:rsidP="001C61BD">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2640D47" w14:textId="77777777" w:rsidR="000471EB" w:rsidRDefault="000471EB" w:rsidP="001C61BD">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5E1596" w14:textId="77777777" w:rsidR="000471EB" w:rsidRDefault="000471EB" w:rsidP="001C61BD">
            <w:pPr>
              <w:pStyle w:val="TAC"/>
              <w:rPr>
                <w:rFonts w:cs="Arial"/>
                <w:lang w:eastAsia="ja-JP"/>
              </w:rPr>
            </w:pPr>
            <w:r>
              <w:rPr>
                <w:rFonts w:cs="Arial" w:hint="eastAsia"/>
                <w:lang w:val="en-US" w:eastAsia="zh-CN"/>
              </w:rPr>
              <w:t>0</w:t>
            </w:r>
          </w:p>
        </w:tc>
      </w:tr>
      <w:tr w:rsidR="000471EB" w14:paraId="0B27FFE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4B94A" w14:textId="77777777" w:rsidR="000471EB" w:rsidRDefault="000471EB"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52BA5" w14:textId="77777777" w:rsidR="000471EB" w:rsidRDefault="000471EB" w:rsidP="001C61B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0D811AA" w14:textId="77777777" w:rsidR="000471EB" w:rsidRDefault="000471EB" w:rsidP="001C61BD">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C2A6D7E" w14:textId="77777777" w:rsidR="000471EB" w:rsidRDefault="000471EB" w:rsidP="001C61BD">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7403B" w14:textId="77777777" w:rsidR="000471EB" w:rsidRDefault="000471EB" w:rsidP="001C61BD">
            <w:pPr>
              <w:pStyle w:val="TAC"/>
              <w:rPr>
                <w:rFonts w:cs="Arial"/>
                <w:lang w:eastAsia="ja-JP"/>
              </w:rPr>
            </w:pPr>
          </w:p>
        </w:tc>
      </w:tr>
      <w:tr w:rsidR="000471EB" w14:paraId="0735401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062E3" w14:textId="77777777" w:rsidR="000471EB" w:rsidRDefault="000471EB" w:rsidP="001C61BD">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E5383" w14:textId="77777777" w:rsidR="000471EB" w:rsidRDefault="000471EB" w:rsidP="001C61BD">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46B981" w14:textId="77777777" w:rsidR="000471EB" w:rsidRDefault="000471EB" w:rsidP="001C61BD">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6477FE0" w14:textId="77777777" w:rsidR="000471EB" w:rsidRDefault="000471EB" w:rsidP="001C61B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1916F" w14:textId="77777777" w:rsidR="000471EB" w:rsidRDefault="000471EB" w:rsidP="001C61BD">
            <w:pPr>
              <w:pStyle w:val="TAC"/>
              <w:rPr>
                <w:lang w:eastAsia="zh-CN"/>
              </w:rPr>
            </w:pPr>
            <w:r>
              <w:rPr>
                <w:rFonts w:eastAsia="Yu Mincho" w:hint="eastAsia"/>
                <w:lang w:eastAsia="ja-JP"/>
              </w:rPr>
              <w:t>0</w:t>
            </w:r>
          </w:p>
        </w:tc>
      </w:tr>
      <w:tr w:rsidR="000471EB" w14:paraId="537C1F8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89A6F"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95344" w14:textId="77777777" w:rsidR="000471EB" w:rsidRDefault="000471EB"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477C215C" w14:textId="77777777" w:rsidR="000471EB" w:rsidRDefault="000471EB" w:rsidP="001C61BD">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88F1B" w14:textId="77777777" w:rsidR="000471EB" w:rsidRDefault="000471EB" w:rsidP="001C61BD">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B9A1" w14:textId="77777777" w:rsidR="000471EB" w:rsidRDefault="000471EB" w:rsidP="001C61BD">
            <w:pPr>
              <w:pStyle w:val="TAC"/>
              <w:rPr>
                <w:lang w:eastAsia="zh-CN"/>
              </w:rPr>
            </w:pPr>
          </w:p>
        </w:tc>
      </w:tr>
      <w:tr w:rsidR="000471EB" w14:paraId="46A517D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2041C" w14:textId="77777777" w:rsidR="000471EB" w:rsidRDefault="000471EB" w:rsidP="001C61BD">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49B5D" w14:textId="77777777" w:rsidR="000471EB" w:rsidRDefault="000471EB"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CF8F58F" w14:textId="77777777" w:rsidR="000471EB" w:rsidRDefault="000471EB" w:rsidP="001C61BD">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F14053" w14:textId="77777777" w:rsidR="000471EB" w:rsidRDefault="000471EB" w:rsidP="001C61BD">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D6DAB" w14:textId="77777777" w:rsidR="000471EB" w:rsidRDefault="000471EB" w:rsidP="001C61BD">
            <w:pPr>
              <w:pStyle w:val="TAC"/>
              <w:rPr>
                <w:lang w:eastAsia="zh-CN"/>
              </w:rPr>
            </w:pPr>
            <w:r>
              <w:rPr>
                <w:rFonts w:hint="eastAsia"/>
                <w:lang w:eastAsia="zh-CN"/>
              </w:rPr>
              <w:t>0</w:t>
            </w:r>
          </w:p>
        </w:tc>
      </w:tr>
      <w:tr w:rsidR="000471EB" w14:paraId="536C8C4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010A2"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AF0EB" w14:textId="77777777" w:rsidR="000471EB" w:rsidRDefault="000471EB"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2D592796" w14:textId="77777777" w:rsidR="000471EB" w:rsidRDefault="000471EB"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507285" w14:textId="77777777" w:rsidR="000471EB" w:rsidRDefault="000471EB"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27AB" w14:textId="77777777" w:rsidR="000471EB" w:rsidRDefault="000471EB" w:rsidP="001C61BD">
            <w:pPr>
              <w:pStyle w:val="TAC"/>
              <w:rPr>
                <w:rFonts w:eastAsia="Yu Mincho"/>
              </w:rPr>
            </w:pPr>
          </w:p>
        </w:tc>
      </w:tr>
      <w:tr w:rsidR="000471EB" w14:paraId="259A1174"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064F8D97" w14:textId="77777777" w:rsidR="000471EB" w:rsidRDefault="000471EB" w:rsidP="001C61BD">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34F799FF" w14:textId="77777777" w:rsidR="000471EB" w:rsidRDefault="000471EB" w:rsidP="001C61BD">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9DB91B3" w14:textId="77777777" w:rsidR="000471EB" w:rsidRDefault="000471EB" w:rsidP="001C61BD">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712D23" w14:textId="77777777" w:rsidR="000471EB" w:rsidRDefault="000471EB" w:rsidP="001C61BD">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DD5887" w14:textId="77777777" w:rsidR="000471EB" w:rsidRDefault="000471EB" w:rsidP="001C61BD">
            <w:pPr>
              <w:pStyle w:val="TAC"/>
              <w:rPr>
                <w:lang w:eastAsia="zh-CN"/>
              </w:rPr>
            </w:pPr>
            <w:r>
              <w:rPr>
                <w:rFonts w:hint="eastAsia"/>
                <w:lang w:eastAsia="zh-CN"/>
              </w:rPr>
              <w:t>0</w:t>
            </w:r>
          </w:p>
        </w:tc>
      </w:tr>
      <w:tr w:rsidR="000471EB" w14:paraId="1FB1B3B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C63E3"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0BFA6"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6BB52861" w14:textId="77777777" w:rsidR="000471EB" w:rsidRDefault="000471EB" w:rsidP="001C61BD">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B12B7" w14:textId="77777777" w:rsidR="000471EB" w:rsidRDefault="000471EB" w:rsidP="001C61BD">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CB86" w14:textId="77777777" w:rsidR="000471EB" w:rsidRDefault="000471EB" w:rsidP="001C61BD">
            <w:pPr>
              <w:pStyle w:val="TAC"/>
              <w:rPr>
                <w:rFonts w:eastAsia="Yu Mincho"/>
              </w:rPr>
            </w:pPr>
          </w:p>
        </w:tc>
      </w:tr>
      <w:tr w:rsidR="000471EB" w14:paraId="2AFC570E"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7F492E40" w14:textId="77777777" w:rsidR="000471EB" w:rsidRDefault="000471EB" w:rsidP="001C61BD">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580503A" w14:textId="77777777" w:rsidR="000471EB" w:rsidRDefault="000471EB"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6928808" w14:textId="77777777" w:rsidR="000471EB" w:rsidRDefault="000471EB" w:rsidP="001C61BD">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E794EE9" w14:textId="77777777" w:rsidR="000471EB" w:rsidRDefault="000471EB" w:rsidP="001C61BD">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ED4F65E" w14:textId="77777777" w:rsidR="000471EB" w:rsidRDefault="000471EB" w:rsidP="001C61BD">
            <w:pPr>
              <w:pStyle w:val="TAC"/>
              <w:rPr>
                <w:lang w:eastAsia="zh-CN"/>
              </w:rPr>
            </w:pPr>
            <w:r>
              <w:rPr>
                <w:rFonts w:hint="eastAsia"/>
                <w:lang w:eastAsia="zh-CN"/>
              </w:rPr>
              <w:t>0</w:t>
            </w:r>
          </w:p>
        </w:tc>
      </w:tr>
      <w:tr w:rsidR="000471EB" w14:paraId="2B1408A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484EF"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9E4B" w14:textId="77777777" w:rsidR="000471EB" w:rsidRDefault="000471EB"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7CA15213" w14:textId="77777777" w:rsidR="000471EB" w:rsidRDefault="000471EB"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690E5" w14:textId="77777777" w:rsidR="000471EB" w:rsidRDefault="000471EB"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93E8" w14:textId="77777777" w:rsidR="000471EB" w:rsidRDefault="000471EB" w:rsidP="001C61BD">
            <w:pPr>
              <w:pStyle w:val="TAC"/>
              <w:rPr>
                <w:rFonts w:eastAsia="Yu Mincho"/>
              </w:rPr>
            </w:pPr>
          </w:p>
        </w:tc>
      </w:tr>
      <w:tr w:rsidR="000471EB" w14:paraId="1ADAFF89"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3A9C61DB" w14:textId="77777777" w:rsidR="000471EB" w:rsidRDefault="000471EB" w:rsidP="001C61BD">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C62E614" w14:textId="6200B64B" w:rsidR="000471EB" w:rsidRDefault="000471EB" w:rsidP="001C61BD">
            <w:pPr>
              <w:pStyle w:val="TAC"/>
              <w:rPr>
                <w:lang w:val="en-US"/>
              </w:rPr>
            </w:pPr>
            <w:ins w:id="120" w:author="Petri J. Vasenkari (Nokia)" w:date="2024-02-07T10:23:00Z">
              <w:r>
                <w:rPr>
                  <w:lang w:val="en-US"/>
                </w:rPr>
                <w:t>-</w:t>
              </w:r>
            </w:ins>
          </w:p>
        </w:tc>
        <w:tc>
          <w:tcPr>
            <w:tcW w:w="730" w:type="dxa"/>
            <w:tcBorders>
              <w:left w:val="single" w:sz="4" w:space="0" w:color="auto"/>
              <w:bottom w:val="single" w:sz="4" w:space="0" w:color="auto"/>
              <w:right w:val="single" w:sz="4" w:space="0" w:color="auto"/>
            </w:tcBorders>
            <w:vAlign w:val="center"/>
          </w:tcPr>
          <w:p w14:paraId="192146BD" w14:textId="77777777" w:rsidR="000471EB" w:rsidRDefault="000471EB" w:rsidP="001C61BD">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A3805A" w14:textId="77777777" w:rsidR="000471EB" w:rsidRDefault="000471EB"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77FBF4F" w14:textId="77777777" w:rsidR="000471EB" w:rsidRDefault="000471EB" w:rsidP="001C61BD">
            <w:pPr>
              <w:pStyle w:val="TAC"/>
              <w:rPr>
                <w:lang w:eastAsia="zh-CN"/>
              </w:rPr>
            </w:pPr>
            <w:r>
              <w:rPr>
                <w:rFonts w:hint="eastAsia"/>
                <w:lang w:eastAsia="zh-CN"/>
              </w:rPr>
              <w:t>0</w:t>
            </w:r>
          </w:p>
        </w:tc>
      </w:tr>
      <w:tr w:rsidR="000471EB" w14:paraId="796C115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955"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9556A" w14:textId="77777777" w:rsidR="000471EB" w:rsidRDefault="000471EB"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25DEC729" w14:textId="77777777" w:rsidR="000471EB" w:rsidRDefault="000471EB" w:rsidP="001C61BD">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8B28EA" w14:textId="77777777" w:rsidR="000471EB" w:rsidRDefault="000471EB" w:rsidP="001C61BD">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7B9C" w14:textId="77777777" w:rsidR="000471EB" w:rsidRDefault="000471EB" w:rsidP="001C61BD">
            <w:pPr>
              <w:pStyle w:val="TAC"/>
              <w:rPr>
                <w:rFonts w:eastAsia="Yu Mincho"/>
              </w:rPr>
            </w:pPr>
          </w:p>
        </w:tc>
      </w:tr>
      <w:tr w:rsidR="000471EB" w14:paraId="004CB27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35389" w14:textId="77777777" w:rsidR="000471EB" w:rsidRDefault="000471EB" w:rsidP="001C61BD">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88982" w14:textId="77777777" w:rsidR="000471EB" w:rsidRDefault="000471EB" w:rsidP="001C61BD">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79018CA" w14:textId="77777777" w:rsidR="000471EB" w:rsidRDefault="000471EB"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13F20C" w14:textId="77777777" w:rsidR="000471EB" w:rsidRDefault="000471EB"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98914" w14:textId="77777777" w:rsidR="000471EB" w:rsidRDefault="000471EB" w:rsidP="001C61BD">
            <w:pPr>
              <w:pStyle w:val="TAC"/>
              <w:rPr>
                <w:lang w:eastAsia="zh-CN"/>
              </w:rPr>
            </w:pPr>
            <w:r>
              <w:rPr>
                <w:rFonts w:hint="eastAsia"/>
                <w:lang w:eastAsia="zh-CN"/>
              </w:rPr>
              <w:t>0</w:t>
            </w:r>
          </w:p>
        </w:tc>
      </w:tr>
      <w:tr w:rsidR="000471EB" w14:paraId="1E388328"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682062"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0135" w14:textId="77777777" w:rsidR="000471EB" w:rsidRDefault="000471EB"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CE198A" w14:textId="77777777" w:rsidR="000471EB" w:rsidRDefault="000471EB"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B69389" w14:textId="77777777" w:rsidR="000471EB" w:rsidRDefault="000471EB"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9E6D" w14:textId="77777777" w:rsidR="000471EB" w:rsidRDefault="000471EB" w:rsidP="001C61BD">
            <w:pPr>
              <w:pStyle w:val="TAC"/>
              <w:rPr>
                <w:rFonts w:eastAsia="Yu Mincho"/>
              </w:rPr>
            </w:pPr>
          </w:p>
        </w:tc>
      </w:tr>
      <w:tr w:rsidR="000471EB" w14:paraId="2F79CAB3"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790C5AE9" w14:textId="77777777" w:rsidR="000471EB" w:rsidRDefault="000471EB" w:rsidP="001C61BD">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A08A47D" w14:textId="77777777" w:rsidR="000471EB" w:rsidRDefault="000471EB" w:rsidP="001C61BD">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689B3563" w14:textId="77777777" w:rsidR="000471EB" w:rsidRDefault="000471EB"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5BF8F9" w14:textId="77777777" w:rsidR="000471EB" w:rsidRDefault="000471EB" w:rsidP="001C61BD">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46B3269" w14:textId="77777777" w:rsidR="000471EB" w:rsidRDefault="000471EB" w:rsidP="001C61BD">
            <w:pPr>
              <w:pStyle w:val="TAC"/>
              <w:rPr>
                <w:lang w:eastAsia="zh-CN"/>
              </w:rPr>
            </w:pPr>
            <w:r>
              <w:rPr>
                <w:rFonts w:eastAsia="Yu Mincho" w:hint="eastAsia"/>
                <w:lang w:eastAsia="ja-JP"/>
              </w:rPr>
              <w:t>0</w:t>
            </w:r>
          </w:p>
        </w:tc>
      </w:tr>
      <w:tr w:rsidR="000471EB" w14:paraId="0936DDF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205B9"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27C19" w14:textId="77777777" w:rsidR="000471EB" w:rsidRDefault="000471EB"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45DFA885" w14:textId="77777777" w:rsidR="000471EB" w:rsidRDefault="000471EB"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50BD33" w14:textId="77777777" w:rsidR="000471EB" w:rsidRDefault="000471EB"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20ED" w14:textId="77777777" w:rsidR="000471EB" w:rsidRDefault="000471EB" w:rsidP="001C61BD">
            <w:pPr>
              <w:pStyle w:val="TAC"/>
              <w:rPr>
                <w:lang w:eastAsia="zh-CN"/>
              </w:rPr>
            </w:pPr>
          </w:p>
        </w:tc>
      </w:tr>
      <w:tr w:rsidR="000471EB" w14:paraId="229852C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D4916" w14:textId="77777777" w:rsidR="000471EB" w:rsidRDefault="000471EB" w:rsidP="001C61BD">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97EFF" w14:textId="77777777" w:rsidR="000471EB" w:rsidRDefault="000471EB" w:rsidP="001C61BD">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729EAB6" w14:textId="77777777" w:rsidR="000471EB" w:rsidRDefault="000471EB"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1DF512" w14:textId="77777777" w:rsidR="000471EB" w:rsidRDefault="000471EB" w:rsidP="001C61BD">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FB325" w14:textId="77777777" w:rsidR="000471EB" w:rsidRDefault="000471EB" w:rsidP="001C61BD">
            <w:pPr>
              <w:pStyle w:val="TAC"/>
              <w:rPr>
                <w:lang w:eastAsia="zh-CN"/>
              </w:rPr>
            </w:pPr>
            <w:r>
              <w:rPr>
                <w:rFonts w:eastAsia="Yu Mincho" w:hint="eastAsia"/>
                <w:lang w:eastAsia="ja-JP"/>
              </w:rPr>
              <w:t>0</w:t>
            </w:r>
          </w:p>
        </w:tc>
      </w:tr>
      <w:tr w:rsidR="000471EB" w14:paraId="0E88E6C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D83CC"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61694" w14:textId="77777777" w:rsidR="000471EB" w:rsidRDefault="000471EB"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55BD1411" w14:textId="77777777" w:rsidR="000471EB" w:rsidRDefault="000471EB"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B7A405" w14:textId="77777777" w:rsidR="000471EB" w:rsidRDefault="000471EB" w:rsidP="001C61BD">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C3779" w14:textId="77777777" w:rsidR="000471EB" w:rsidRDefault="000471EB" w:rsidP="001C61BD">
            <w:pPr>
              <w:pStyle w:val="TAC"/>
              <w:rPr>
                <w:lang w:eastAsia="zh-CN"/>
              </w:rPr>
            </w:pPr>
          </w:p>
        </w:tc>
      </w:tr>
      <w:tr w:rsidR="000471EB" w14:paraId="445C411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99D75" w14:textId="77777777" w:rsidR="000471EB" w:rsidRDefault="000471EB" w:rsidP="001C61BD">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A6A71" w14:textId="77777777" w:rsidR="000471EB" w:rsidRDefault="000471EB" w:rsidP="001C61BD">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8026231" w14:textId="77777777" w:rsidR="000471EB" w:rsidRDefault="000471EB"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DD647" w14:textId="77777777" w:rsidR="000471EB" w:rsidRDefault="000471EB"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251E2" w14:textId="77777777" w:rsidR="000471EB" w:rsidRDefault="000471EB" w:rsidP="001C61BD">
            <w:pPr>
              <w:pStyle w:val="TAC"/>
              <w:rPr>
                <w:lang w:eastAsia="zh-CN"/>
              </w:rPr>
            </w:pPr>
            <w:r>
              <w:rPr>
                <w:rFonts w:hint="eastAsia"/>
                <w:lang w:eastAsia="zh-CN"/>
              </w:rPr>
              <w:t>0</w:t>
            </w:r>
          </w:p>
        </w:tc>
      </w:tr>
      <w:tr w:rsidR="000471EB" w14:paraId="02EBF0D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23AD2AC" w14:textId="77777777" w:rsidR="000471EB" w:rsidRDefault="000471EB"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B0E1DB"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2DD57270" w14:textId="77777777" w:rsidR="000471EB" w:rsidRDefault="000471EB" w:rsidP="001C61BD">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941165" w14:textId="77777777" w:rsidR="000471EB" w:rsidRDefault="000471EB" w:rsidP="001C61BD">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C404E" w14:textId="77777777" w:rsidR="000471EB" w:rsidRDefault="000471EB" w:rsidP="001C61BD">
            <w:pPr>
              <w:pStyle w:val="TAC"/>
              <w:rPr>
                <w:rFonts w:eastAsia="Yu Mincho"/>
              </w:rPr>
            </w:pPr>
          </w:p>
        </w:tc>
      </w:tr>
      <w:tr w:rsidR="000471EB" w14:paraId="413FF75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0832F5D" w14:textId="77777777" w:rsidR="000471EB" w:rsidRDefault="000471EB"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CD2AA"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6DEA7FFF" w14:textId="77777777" w:rsidR="000471EB" w:rsidRDefault="000471EB" w:rsidP="001C61BD">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3D5B56" w14:textId="77777777" w:rsidR="000471EB" w:rsidRDefault="000471EB" w:rsidP="001C61BD">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4E5DC44" w14:textId="77777777" w:rsidR="000471EB" w:rsidRDefault="000471EB" w:rsidP="001C61BD">
            <w:pPr>
              <w:pStyle w:val="TAC"/>
              <w:rPr>
                <w:rFonts w:eastAsia="Yu Mincho"/>
              </w:rPr>
            </w:pPr>
            <w:r>
              <w:rPr>
                <w:rFonts w:hint="eastAsia"/>
                <w:lang w:val="en-US" w:eastAsia="zh-CN"/>
              </w:rPr>
              <w:t>1</w:t>
            </w:r>
          </w:p>
        </w:tc>
      </w:tr>
      <w:tr w:rsidR="000471EB" w14:paraId="27840D4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1A2BF"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4BCF"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71E2168B" w14:textId="77777777" w:rsidR="000471EB" w:rsidRDefault="000471EB" w:rsidP="001C61BD">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87C43E" w14:textId="77777777" w:rsidR="000471EB" w:rsidRDefault="000471EB"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027CF" w14:textId="77777777" w:rsidR="000471EB" w:rsidRDefault="000471EB" w:rsidP="001C61BD">
            <w:pPr>
              <w:pStyle w:val="TAC"/>
              <w:rPr>
                <w:rFonts w:eastAsia="Yu Mincho"/>
              </w:rPr>
            </w:pPr>
          </w:p>
        </w:tc>
      </w:tr>
      <w:tr w:rsidR="000471EB" w14:paraId="2B8E69D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D8DBF" w14:textId="77777777" w:rsidR="000471EB" w:rsidRDefault="000471EB" w:rsidP="001C61BD">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39A07" w14:textId="77777777" w:rsidR="000471EB" w:rsidRDefault="000471EB" w:rsidP="001C61B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A8B685" w14:textId="77777777" w:rsidR="000471EB" w:rsidRDefault="000471EB"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EB3BA" w14:textId="77777777" w:rsidR="000471EB" w:rsidRDefault="000471EB" w:rsidP="001C61BD">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1D53D" w14:textId="77777777" w:rsidR="000471EB" w:rsidRDefault="000471EB" w:rsidP="001C61BD">
            <w:pPr>
              <w:pStyle w:val="TAC"/>
              <w:rPr>
                <w:lang w:val="en-US" w:eastAsia="zh-CN"/>
              </w:rPr>
            </w:pPr>
            <w:r>
              <w:rPr>
                <w:rFonts w:hint="eastAsia"/>
                <w:lang w:val="en-US" w:eastAsia="zh-CN"/>
              </w:rPr>
              <w:t>0</w:t>
            </w:r>
          </w:p>
        </w:tc>
      </w:tr>
      <w:tr w:rsidR="000471EB" w14:paraId="19F18F8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021EC"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21E04" w14:textId="77777777" w:rsidR="000471EB" w:rsidRDefault="000471EB"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15668401" w14:textId="77777777" w:rsidR="000471EB" w:rsidRDefault="000471EB"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E2DA48" w14:textId="77777777" w:rsidR="000471EB" w:rsidRDefault="000471EB" w:rsidP="001C61B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CAD4F" w14:textId="77777777" w:rsidR="000471EB" w:rsidRDefault="000471EB" w:rsidP="001C61BD">
            <w:pPr>
              <w:pStyle w:val="TAC"/>
              <w:rPr>
                <w:lang w:val="en-US" w:eastAsia="zh-CN"/>
              </w:rPr>
            </w:pPr>
          </w:p>
        </w:tc>
      </w:tr>
      <w:tr w:rsidR="000471EB" w14:paraId="5757A33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C3A75" w14:textId="77777777" w:rsidR="000471EB" w:rsidRDefault="000471EB" w:rsidP="001C61BD">
            <w:pPr>
              <w:pStyle w:val="TAC"/>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B837A" w14:textId="77777777" w:rsidR="000471EB" w:rsidRDefault="000471EB" w:rsidP="001C61BD">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67EFCB84" w14:textId="77777777" w:rsidR="000471EB" w:rsidRDefault="000471EB"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5F6BE1" w14:textId="77777777" w:rsidR="000471EB" w:rsidRDefault="000471EB" w:rsidP="001C61BD">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A8A47" w14:textId="77777777" w:rsidR="000471EB" w:rsidRDefault="000471EB" w:rsidP="001C61BD">
            <w:pPr>
              <w:pStyle w:val="TAC"/>
              <w:rPr>
                <w:rFonts w:eastAsia="Yu Mincho"/>
              </w:rPr>
            </w:pPr>
            <w:r>
              <w:rPr>
                <w:rFonts w:hint="eastAsia"/>
                <w:lang w:val="en-US" w:eastAsia="zh-CN"/>
              </w:rPr>
              <w:t>0</w:t>
            </w:r>
          </w:p>
        </w:tc>
      </w:tr>
      <w:tr w:rsidR="000471EB" w14:paraId="0023467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DD551"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D57D3"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486EF37F" w14:textId="77777777" w:rsidR="000471EB" w:rsidRDefault="000471EB"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8031AA" w14:textId="77777777" w:rsidR="000471EB" w:rsidRDefault="000471EB"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E417D" w14:textId="77777777" w:rsidR="000471EB" w:rsidRDefault="000471EB" w:rsidP="001C61BD">
            <w:pPr>
              <w:pStyle w:val="TAC"/>
              <w:rPr>
                <w:rFonts w:eastAsia="Yu Mincho"/>
              </w:rPr>
            </w:pPr>
          </w:p>
        </w:tc>
      </w:tr>
      <w:tr w:rsidR="000471EB" w14:paraId="090294EA"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453B001" w14:textId="77777777" w:rsidR="000471EB" w:rsidRDefault="000471EB" w:rsidP="001C61BD">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993EF9A" w14:textId="77777777" w:rsidR="000471EB" w:rsidRDefault="000471EB"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B5BDBFC" w14:textId="77777777" w:rsidR="000471EB" w:rsidRDefault="000471EB"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321E5" w14:textId="77777777" w:rsidR="000471EB" w:rsidRDefault="000471EB"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F0835BE" w14:textId="77777777" w:rsidR="000471EB" w:rsidRDefault="000471EB" w:rsidP="001C61BD">
            <w:pPr>
              <w:pStyle w:val="TAC"/>
              <w:rPr>
                <w:rFonts w:cs="Arial"/>
                <w:lang w:eastAsia="zh-CN"/>
              </w:rPr>
            </w:pPr>
            <w:r>
              <w:rPr>
                <w:rFonts w:cs="Arial"/>
                <w:lang w:eastAsia="zh-CN"/>
              </w:rPr>
              <w:t>0</w:t>
            </w:r>
          </w:p>
        </w:tc>
      </w:tr>
      <w:tr w:rsidR="000471EB" w14:paraId="2ABA3EA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79526"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198DC" w14:textId="77777777" w:rsidR="000471EB" w:rsidRDefault="000471EB" w:rsidP="001C61BD">
            <w:pPr>
              <w:pStyle w:val="TAC"/>
              <w:rPr>
                <w:lang w:val="en-US"/>
              </w:rPr>
            </w:pPr>
          </w:p>
        </w:tc>
        <w:tc>
          <w:tcPr>
            <w:tcW w:w="730" w:type="dxa"/>
            <w:tcBorders>
              <w:left w:val="single" w:sz="4" w:space="0" w:color="auto"/>
              <w:right w:val="single" w:sz="4" w:space="0" w:color="auto"/>
            </w:tcBorders>
            <w:vAlign w:val="center"/>
          </w:tcPr>
          <w:p w14:paraId="701229C1" w14:textId="77777777" w:rsidR="000471EB" w:rsidRDefault="000471EB"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3D8B872" w14:textId="77777777" w:rsidR="000471EB" w:rsidRDefault="000471EB"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88D1C" w14:textId="77777777" w:rsidR="000471EB" w:rsidRDefault="000471EB" w:rsidP="001C61BD">
            <w:pPr>
              <w:pStyle w:val="TAC"/>
              <w:rPr>
                <w:rFonts w:eastAsia="Yu Mincho"/>
              </w:rPr>
            </w:pPr>
          </w:p>
        </w:tc>
      </w:tr>
      <w:tr w:rsidR="000471EB" w14:paraId="10C1686A"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460200C1" w14:textId="77777777" w:rsidR="000471EB" w:rsidRDefault="000471EB" w:rsidP="001C61BD">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5E3CA86" w14:textId="77777777" w:rsidR="000471EB" w:rsidRDefault="000471EB"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EDD4B6D" w14:textId="77777777" w:rsidR="000471EB" w:rsidRDefault="000471EB"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A358C9" w14:textId="77777777" w:rsidR="000471EB" w:rsidRDefault="000471EB" w:rsidP="001C61BD">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791D5BC" w14:textId="77777777" w:rsidR="000471EB" w:rsidRDefault="000471EB" w:rsidP="001C61BD">
            <w:pPr>
              <w:pStyle w:val="TAC"/>
              <w:rPr>
                <w:lang w:eastAsia="zh-CN"/>
              </w:rPr>
            </w:pPr>
            <w:r>
              <w:rPr>
                <w:rFonts w:hint="eastAsia"/>
                <w:lang w:eastAsia="zh-CN"/>
              </w:rPr>
              <w:t>0</w:t>
            </w:r>
          </w:p>
        </w:tc>
      </w:tr>
      <w:tr w:rsidR="000471EB" w14:paraId="18124D4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F5930" w14:textId="77777777" w:rsidR="000471EB" w:rsidRDefault="000471EB"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D667F" w14:textId="77777777" w:rsidR="000471EB" w:rsidRDefault="000471EB"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2071EABC" w14:textId="77777777" w:rsidR="000471EB" w:rsidRDefault="000471EB"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46E48B" w14:textId="77777777" w:rsidR="000471EB" w:rsidRDefault="000471EB"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A95D1" w14:textId="77777777" w:rsidR="000471EB" w:rsidRDefault="000471EB" w:rsidP="001C61BD">
            <w:pPr>
              <w:pStyle w:val="TAC"/>
              <w:rPr>
                <w:rFonts w:eastAsia="Yu Mincho"/>
              </w:rPr>
            </w:pPr>
          </w:p>
        </w:tc>
      </w:tr>
    </w:tbl>
    <w:p w14:paraId="3B91A977" w14:textId="77777777" w:rsidR="000471EB" w:rsidRDefault="000471EB"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A5555" w14:textId="77777777" w:rsidR="001B500C" w:rsidRDefault="001B500C">
      <w:r>
        <w:separator/>
      </w:r>
    </w:p>
  </w:endnote>
  <w:endnote w:type="continuationSeparator" w:id="0">
    <w:p w14:paraId="474C8DED" w14:textId="77777777" w:rsidR="001B500C" w:rsidRDefault="001B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8DF3" w14:textId="77777777" w:rsidR="001B500C" w:rsidRDefault="001B500C">
      <w:r>
        <w:separator/>
      </w:r>
    </w:p>
  </w:footnote>
  <w:footnote w:type="continuationSeparator" w:id="0">
    <w:p w14:paraId="1B7368B4" w14:textId="77777777" w:rsidR="001B500C" w:rsidRDefault="001B5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20"/>
  </w:num>
  <w:num w:numId="3" w16cid:durableId="1461264219">
    <w:abstractNumId w:val="2"/>
  </w:num>
  <w:num w:numId="4" w16cid:durableId="1761484379">
    <w:abstractNumId w:val="13"/>
  </w:num>
  <w:num w:numId="5" w16cid:durableId="1482847359">
    <w:abstractNumId w:val="8"/>
  </w:num>
  <w:num w:numId="6" w16cid:durableId="19818774">
    <w:abstractNumId w:val="19"/>
  </w:num>
  <w:num w:numId="7" w16cid:durableId="266239430">
    <w:abstractNumId w:val="21"/>
  </w:num>
  <w:num w:numId="8" w16cid:durableId="1711567765">
    <w:abstractNumId w:val="22"/>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6"/>
  </w:num>
  <w:num w:numId="15" w16cid:durableId="1187984665">
    <w:abstractNumId w:val="0"/>
  </w:num>
  <w:num w:numId="16" w16cid:durableId="90899261">
    <w:abstractNumId w:val="18"/>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1"/>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471EB"/>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00C"/>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62C7"/>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11F1"/>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B4A62"/>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2F38"/>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43EF2"/>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2198</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2024-02-19T08:38:00Z</dcterms:created>
  <dcterms:modified xsi:type="dcterms:W3CDTF">2024-02-19T08:38:00Z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